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2" w:rightFromText="142" w:topFromText="573" w:vertAnchor="page" w:horzAnchor="margin" w:tblpXSpec="center" w:tblpY="879"/>
        <w:tblOverlap w:val="never"/>
        <w:tblW w:w="10548" w:type="dxa"/>
        <w:tblLayout w:type="fixed"/>
        <w:tblLook w:val="01E0" w:firstRow="1" w:lastRow="1" w:firstColumn="1" w:lastColumn="1" w:noHBand="0" w:noVBand="0"/>
      </w:tblPr>
      <w:tblGrid>
        <w:gridCol w:w="2268"/>
        <w:gridCol w:w="5760"/>
        <w:gridCol w:w="2520"/>
      </w:tblGrid>
      <w:tr w:rsidR="008D3570" w:rsidRPr="00230100" w:rsidTr="00904ACC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71782C">
            <w:pPr>
              <w:pStyle w:val="Header"/>
              <w:spacing w:before="60"/>
              <w:jc w:val="center"/>
              <w:rPr>
                <w:lang w:val="bg-BG"/>
              </w:rPr>
            </w:pPr>
            <w:r w:rsidRPr="00965F71">
              <w:rPr>
                <w:noProof/>
                <w:lang w:val="bg-BG" w:eastAsia="bg-BG"/>
              </w:rPr>
              <w:drawing>
                <wp:inline distT="0" distB="0" distL="0" distR="0">
                  <wp:extent cx="1276350" cy="99060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:rsidR="008D3570" w:rsidRPr="00965F71" w:rsidRDefault="006459DD" w:rsidP="006459DD">
            <w:pPr>
              <w:pStyle w:val="Header"/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  <w:t xml:space="preserve">Програма за развитие на селските райони 2014-2020  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65583F">
            <w:pPr>
              <w:pStyle w:val="Header"/>
              <w:spacing w:before="240" w:after="30"/>
              <w:jc w:val="center"/>
              <w:rPr>
                <w:rFonts w:ascii="Arial" w:hAnsi="Arial" w:cs="Arial"/>
                <w:lang w:val="bg-BG"/>
              </w:rPr>
            </w:pPr>
            <w:r w:rsidRPr="00965F71">
              <w:rPr>
                <w:rFonts w:ascii="Arial" w:hAnsi="Arial" w:cs="Arial"/>
                <w:noProof/>
                <w:lang w:val="bg-BG" w:eastAsia="bg-BG"/>
              </w:rPr>
              <w:drawing>
                <wp:inline distT="0" distB="0" distL="0" distR="0">
                  <wp:extent cx="581025" cy="390525"/>
                  <wp:effectExtent l="1905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02E3" w:rsidRPr="00965F71" w:rsidRDefault="00D602E3" w:rsidP="00904ACC">
            <w:pPr>
              <w:jc w:val="center"/>
              <w:rPr>
                <w:rFonts w:ascii="Arial" w:hAnsi="Arial" w:cs="Arial"/>
                <w:color w:val="808080"/>
                <w:lang w:val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>Европейски съюз</w:t>
            </w:r>
          </w:p>
          <w:p w:rsidR="00D602E3" w:rsidRPr="00965F71" w:rsidRDefault="00D602E3" w:rsidP="00D865AE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 xml:space="preserve">Европейски </w:t>
            </w:r>
            <w:r w:rsidR="00D865AE" w:rsidRPr="00965F71">
              <w:rPr>
                <w:rFonts w:ascii="Arial" w:hAnsi="Arial" w:cs="Arial"/>
                <w:color w:val="808080"/>
                <w:lang w:val="bg-BG"/>
              </w:rPr>
              <w:t>структурни и инвестиционни фондове</w:t>
            </w:r>
          </w:p>
        </w:tc>
      </w:tr>
      <w:tr w:rsidR="008D3570" w:rsidRPr="00230100" w:rsidTr="00904ACC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:rsidR="008D3570" w:rsidRPr="00965F71" w:rsidRDefault="008D3570" w:rsidP="00BF2BAB">
            <w:pPr>
              <w:pStyle w:val="Header"/>
              <w:jc w:val="right"/>
              <w:rPr>
                <w:noProof/>
                <w:lang w:val="bg-BG" w:eastAsia="bg-BG"/>
              </w:rPr>
            </w:pPr>
          </w:p>
        </w:tc>
      </w:tr>
    </w:tbl>
    <w:p w:rsidR="00617973" w:rsidRPr="00230100" w:rsidRDefault="006459DD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en-US" w:eastAsia="en-US"/>
        </w:rPr>
      </w:pPr>
      <w:r w:rsidRPr="006A6FDD">
        <w:rPr>
          <w:b/>
          <w:bCs/>
          <w:sz w:val="24"/>
          <w:szCs w:val="24"/>
          <w:lang w:val="bg-BG" w:eastAsia="en-US"/>
        </w:rPr>
        <w:t xml:space="preserve">Приложение № </w:t>
      </w:r>
      <w:r w:rsidR="00230100">
        <w:rPr>
          <w:b/>
          <w:bCs/>
          <w:sz w:val="24"/>
          <w:szCs w:val="24"/>
          <w:lang w:val="en-US" w:eastAsia="en-US"/>
        </w:rPr>
        <w:t>8</w:t>
      </w:r>
    </w:p>
    <w:p w:rsidR="001B179F" w:rsidRPr="001B179F" w:rsidRDefault="001B179F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en-US" w:eastAsia="en-US"/>
        </w:rPr>
      </w:pPr>
    </w:p>
    <w:p w:rsidR="00355451" w:rsidRPr="001B179F" w:rsidRDefault="00355451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1B179F">
        <w:rPr>
          <w:b/>
          <w:bCs/>
          <w:sz w:val="24"/>
          <w:szCs w:val="24"/>
          <w:lang w:val="bg-BG" w:eastAsia="en-US"/>
        </w:rPr>
        <w:t>Към Условията за кандидатстване</w:t>
      </w:r>
    </w:p>
    <w:p w:rsidR="00B96194" w:rsidRPr="00965F71" w:rsidRDefault="00B96194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</w:p>
    <w:p w:rsidR="00B96194" w:rsidRPr="00965F71" w:rsidRDefault="00355451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  <w:r>
        <w:rPr>
          <w:b/>
          <w:bCs/>
          <w:sz w:val="28"/>
          <w:szCs w:val="28"/>
          <w:lang w:val="bg-BG" w:eastAsia="en-US"/>
        </w:rPr>
        <w:t>Инструкции</w:t>
      </w:r>
      <w:r w:rsidR="00672D5C" w:rsidRPr="00965F71">
        <w:rPr>
          <w:b/>
          <w:bCs/>
          <w:sz w:val="28"/>
          <w:szCs w:val="28"/>
          <w:lang w:val="bg-BG" w:eastAsia="en-US"/>
        </w:rPr>
        <w:t xml:space="preserve">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„Процедура чрез подбо</w:t>
      </w:r>
      <w:r w:rsidR="002E4B4D">
        <w:rPr>
          <w:b/>
          <w:bCs/>
          <w:sz w:val="28"/>
          <w:szCs w:val="28"/>
          <w:lang w:val="bg-BG" w:eastAsia="en-US"/>
        </w:rPr>
        <w:t xml:space="preserve">р на проектни предложения по 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мярка </w:t>
      </w:r>
      <w:r w:rsidR="002E4B4D">
        <w:rPr>
          <w:b/>
          <w:bCs/>
          <w:sz w:val="28"/>
          <w:szCs w:val="28"/>
          <w:lang w:val="en-US" w:eastAsia="en-US"/>
        </w:rPr>
        <w:t>9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 „</w:t>
      </w:r>
      <w:r w:rsidR="002022E9">
        <w:rPr>
          <w:b/>
          <w:bCs/>
          <w:sz w:val="28"/>
          <w:szCs w:val="28"/>
          <w:lang w:val="bg-BG" w:eastAsia="en-US"/>
        </w:rPr>
        <w:t>Учредяване</w:t>
      </w:r>
      <w:r w:rsidR="002E4B4D" w:rsidRPr="002E4B4D">
        <w:rPr>
          <w:b/>
          <w:bCs/>
          <w:sz w:val="28"/>
          <w:szCs w:val="28"/>
          <w:lang w:val="bg-BG" w:eastAsia="en-US"/>
        </w:rPr>
        <w:t xml:space="preserve"> на групи и организации на производители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 от Програма за развитие на селските райони 2014-2020</w:t>
      </w:r>
      <w:r w:rsidR="00672D5C" w:rsidRPr="00965F71">
        <w:rPr>
          <w:b/>
          <w:bCs/>
          <w:sz w:val="28"/>
          <w:szCs w:val="28"/>
          <w:lang w:val="bg-BG" w:eastAsia="en-US"/>
        </w:rPr>
        <w:t xml:space="preserve">“ чрез системата </w:t>
      </w:r>
      <w:proofErr w:type="spellStart"/>
      <w:r w:rsidR="00672D5C" w:rsidRPr="00965F71">
        <w:rPr>
          <w:b/>
          <w:bCs/>
          <w:sz w:val="28"/>
          <w:szCs w:val="28"/>
          <w:lang w:val="bg-BG" w:eastAsia="en-US"/>
        </w:rPr>
        <w:t>ИСУН</w:t>
      </w:r>
      <w:proofErr w:type="spellEnd"/>
      <w:r w:rsidR="00672D5C" w:rsidRPr="00965F71">
        <w:rPr>
          <w:b/>
          <w:bCs/>
          <w:sz w:val="28"/>
          <w:szCs w:val="28"/>
          <w:lang w:val="bg-BG" w:eastAsia="en-US"/>
        </w:rPr>
        <w:t xml:space="preserve"> 2020</w:t>
      </w:r>
    </w:p>
    <w:p w:rsidR="00672D5C" w:rsidRPr="00965F71" w:rsidRDefault="00672D5C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2022E9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се извършва по електронен път чрез попълване на уеб базиран формуляр за кандидатстване и подаване на формуляра и </w:t>
      </w:r>
      <w:proofErr w:type="spellStart"/>
      <w:r w:rsidR="00BB4329" w:rsidRPr="00965F71">
        <w:rPr>
          <w:bCs/>
          <w:sz w:val="24"/>
          <w:szCs w:val="24"/>
          <w:lang w:val="bg-BG" w:eastAsia="en-US"/>
        </w:rPr>
        <w:t>придружителните</w:t>
      </w:r>
      <w:proofErr w:type="spellEnd"/>
      <w:r w:rsidR="00BB4329" w:rsidRPr="00965F71">
        <w:rPr>
          <w:bCs/>
          <w:sz w:val="24"/>
          <w:szCs w:val="24"/>
          <w:lang w:val="bg-BG" w:eastAsia="en-US"/>
        </w:rPr>
        <w:t xml:space="preserve"> документи чрез </w:t>
      </w:r>
      <w:proofErr w:type="spellStart"/>
      <w:r w:rsidR="00BB4329" w:rsidRPr="00965F71">
        <w:rPr>
          <w:bCs/>
          <w:sz w:val="24"/>
          <w:szCs w:val="24"/>
          <w:lang w:val="bg-BG" w:eastAsia="en-US"/>
        </w:rPr>
        <w:t>ИСУН</w:t>
      </w:r>
      <w:proofErr w:type="spellEnd"/>
      <w:r w:rsidR="00BB4329" w:rsidRPr="00965F71">
        <w:rPr>
          <w:bCs/>
          <w:sz w:val="24"/>
          <w:szCs w:val="24"/>
          <w:lang w:val="bg-BG" w:eastAsia="en-US"/>
        </w:rPr>
        <w:t xml:space="preserve"> 2020 с използването на електронен подпис, чрез модула „Е-кандидатстване“</w:t>
      </w:r>
      <w:r w:rsidR="00F407F3" w:rsidRPr="00965F71">
        <w:rPr>
          <w:rStyle w:val="FootnoteReference"/>
          <w:bCs/>
          <w:sz w:val="24"/>
          <w:szCs w:val="24"/>
          <w:lang w:val="bg-BG" w:eastAsia="en-US"/>
        </w:rPr>
        <w:footnoteReference w:id="1"/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1" w:history="1">
        <w:r w:rsidR="00BB4329" w:rsidRPr="00965F71">
          <w:rPr>
            <w:rStyle w:val="Hyperlink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 xml:space="preserve"> .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Целта на документа е подпомагане на кандидатите при подаване на проектни предложения по процедура  </w:t>
      </w:r>
      <w:r w:rsidRPr="00965F71">
        <w:rPr>
          <w:b/>
          <w:bCs/>
          <w:sz w:val="24"/>
          <w:szCs w:val="24"/>
          <w:lang w:val="bg-BG" w:eastAsia="en-US"/>
        </w:rPr>
        <w:t>„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Процедура чрез подбор на проектни предложения по подмярка </w:t>
      </w:r>
      <w:r w:rsidR="002E4B4D" w:rsidRPr="00230100">
        <w:rPr>
          <w:b/>
          <w:bCs/>
          <w:sz w:val="28"/>
          <w:szCs w:val="28"/>
          <w:lang w:val="bg-BG" w:eastAsia="en-US"/>
        </w:rPr>
        <w:t>9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 </w:t>
      </w:r>
      <w:r w:rsidR="002E4B4D">
        <w:rPr>
          <w:b/>
          <w:bCs/>
          <w:sz w:val="28"/>
          <w:szCs w:val="28"/>
          <w:lang w:val="bg-BG" w:eastAsia="en-US"/>
        </w:rPr>
        <w:t>„</w:t>
      </w:r>
      <w:r w:rsidR="002022E9" w:rsidRPr="002022E9">
        <w:rPr>
          <w:b/>
          <w:bCs/>
          <w:sz w:val="28"/>
          <w:szCs w:val="28"/>
          <w:lang w:val="bg-BG" w:eastAsia="en-US"/>
        </w:rPr>
        <w:t>Учредяване</w:t>
      </w:r>
      <w:r w:rsidR="002E4B4D" w:rsidRPr="002E4B4D">
        <w:rPr>
          <w:b/>
          <w:bCs/>
          <w:sz w:val="28"/>
          <w:szCs w:val="28"/>
          <w:lang w:val="bg-BG" w:eastAsia="en-US"/>
        </w:rPr>
        <w:t xml:space="preserve"> на групи и организации на производители</w:t>
      </w:r>
      <w:r w:rsidR="002E4B4D">
        <w:rPr>
          <w:b/>
          <w:bCs/>
          <w:sz w:val="28"/>
          <w:szCs w:val="28"/>
          <w:lang w:val="bg-BG" w:eastAsia="en-US"/>
        </w:rPr>
        <w:t>”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 от Програма за развитие на селските райони 2014-2020</w:t>
      </w:r>
      <w:r w:rsidR="00895EE9" w:rsidRPr="00965F71">
        <w:rPr>
          <w:b/>
          <w:bCs/>
          <w:sz w:val="24"/>
          <w:szCs w:val="24"/>
          <w:lang w:val="bg-BG" w:eastAsia="en-US"/>
        </w:rPr>
        <w:t>” 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</w:t>
      </w:r>
      <w:proofErr w:type="spellStart"/>
      <w:r w:rsidRPr="00965F71">
        <w:rPr>
          <w:bCs/>
          <w:sz w:val="24"/>
          <w:szCs w:val="24"/>
          <w:lang w:val="bg-BG" w:eastAsia="en-US"/>
        </w:rPr>
        <w:t>ИСУН</w:t>
      </w:r>
      <w:proofErr w:type="spellEnd"/>
      <w:r w:rsidRPr="00965F71">
        <w:rPr>
          <w:bCs/>
          <w:sz w:val="24"/>
          <w:szCs w:val="24"/>
          <w:lang w:val="bg-BG" w:eastAsia="en-US"/>
        </w:rPr>
        <w:t xml:space="preserve"> 2020).</w:t>
      </w:r>
    </w:p>
    <w:p w:rsidR="009B7C4E" w:rsidRPr="00965F71" w:rsidRDefault="009B7C4E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B96194" w:rsidRPr="00965F71" w:rsidRDefault="00B96194" w:rsidP="00B96194">
      <w:pPr>
        <w:spacing w:after="120" w:line="274" w:lineRule="auto"/>
        <w:jc w:val="both"/>
        <w:outlineLvl w:val="1"/>
        <w:rPr>
          <w:bCs/>
          <w:color w:val="FF0000"/>
          <w:sz w:val="24"/>
          <w:szCs w:val="24"/>
          <w:lang w:val="bg-BG" w:eastAsia="en-US"/>
        </w:rPr>
      </w:pPr>
    </w:p>
    <w:p w:rsidR="003B6BDC" w:rsidRPr="00965F71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3B6BDC" w:rsidRPr="00965F71" w:rsidRDefault="003B6BDC" w:rsidP="003B6BDC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3B6BDC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При активиране на бутона „Основни данни“ се отваря </w:t>
      </w:r>
      <w:r w:rsidR="0027033F" w:rsidRPr="00965F71">
        <w:rPr>
          <w:bCs/>
          <w:sz w:val="24"/>
          <w:szCs w:val="24"/>
          <w:lang w:val="bg-BG" w:eastAsia="en-US"/>
        </w:rPr>
        <w:t>следният прозорец:</w:t>
      </w:r>
    </w:p>
    <w:p w:rsidR="0027033F" w:rsidRPr="00965F71" w:rsidRDefault="00284827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noProof/>
          <w:sz w:val="24"/>
          <w:szCs w:val="24"/>
          <w:lang w:val="bg-BG" w:eastAsia="bg-BG"/>
        </w:rPr>
        <w:lastRenderedPageBreak/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-407035</wp:posOffset>
            </wp:positionH>
            <wp:positionV relativeFrom="paragraph">
              <wp:posOffset>33655</wp:posOffset>
            </wp:positionV>
            <wp:extent cx="7292975" cy="3623310"/>
            <wp:effectExtent l="19050" t="0" r="3175" b="0"/>
            <wp:wrapThrough wrapText="bothSides">
              <wp:wrapPolygon edited="0">
                <wp:start x="-56" y="0"/>
                <wp:lineTo x="-56" y="21464"/>
                <wp:lineTo x="21609" y="21464"/>
                <wp:lineTo x="21609" y="0"/>
                <wp:lineTo x="-56" y="0"/>
              </wp:wrapPolygon>
            </wp:wrapThrough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2975" cy="3623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Срокът на изпълнение на проектите по настоящата процедура може да бъде от </w:t>
      </w:r>
      <w:r w:rsidR="00871993" w:rsidRPr="00BF4C1E">
        <w:rPr>
          <w:rFonts w:eastAsia="Calibri"/>
          <w:sz w:val="24"/>
          <w:szCs w:val="24"/>
          <w:lang w:val="bg-BG" w:eastAsia="en-US"/>
        </w:rPr>
        <w:t xml:space="preserve">1 до </w:t>
      </w:r>
      <w:r w:rsidR="002E4B4D" w:rsidRPr="00BF4C1E">
        <w:rPr>
          <w:rFonts w:eastAsia="Calibri"/>
          <w:sz w:val="24"/>
          <w:szCs w:val="24"/>
          <w:lang w:val="bg-BG" w:eastAsia="en-US"/>
        </w:rPr>
        <w:t>60</w:t>
      </w:r>
      <w:r w:rsidR="00950194" w:rsidRPr="00BF4C1E">
        <w:rPr>
          <w:rFonts w:eastAsia="Calibri"/>
          <w:sz w:val="24"/>
          <w:szCs w:val="24"/>
          <w:lang w:val="bg-BG" w:eastAsia="en-US"/>
        </w:rPr>
        <w:t xml:space="preserve"> </w:t>
      </w:r>
      <w:r w:rsidR="00871993" w:rsidRPr="00BF4C1E">
        <w:rPr>
          <w:rFonts w:eastAsia="Calibri"/>
          <w:sz w:val="24"/>
          <w:szCs w:val="24"/>
          <w:lang w:val="bg-BG" w:eastAsia="en-US"/>
        </w:rPr>
        <w:t>месеца</w:t>
      </w:r>
      <w:r w:rsidR="000B699C" w:rsidRPr="00BF4C1E">
        <w:rPr>
          <w:rFonts w:eastAsia="Calibri"/>
          <w:sz w:val="24"/>
          <w:szCs w:val="24"/>
          <w:lang w:val="bg-BG" w:eastAsia="en-US"/>
        </w:rPr>
        <w:t>,</w:t>
      </w:r>
      <w:r w:rsidR="00950194" w:rsidRPr="00BF4C1E">
        <w:rPr>
          <w:rFonts w:eastAsia="Calibri"/>
          <w:sz w:val="24"/>
          <w:szCs w:val="24"/>
          <w:lang w:val="bg-BG" w:eastAsia="en-US"/>
        </w:rPr>
        <w:t xml:space="preserve"> съгласно раздел 18</w:t>
      </w:r>
      <w:r w:rsidR="000B699C" w:rsidRPr="00BF4C1E">
        <w:rPr>
          <w:rFonts w:eastAsia="Calibri"/>
          <w:sz w:val="24"/>
          <w:szCs w:val="24"/>
          <w:lang w:val="bg-BG" w:eastAsia="en-US"/>
        </w:rPr>
        <w:t xml:space="preserve"> </w:t>
      </w:r>
      <w:r w:rsidR="00950194" w:rsidRPr="00BF4C1E">
        <w:rPr>
          <w:rFonts w:eastAsia="Calibri"/>
          <w:sz w:val="24"/>
          <w:szCs w:val="24"/>
          <w:lang w:val="bg-BG" w:eastAsia="en-US"/>
        </w:rPr>
        <w:t>от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F4C1E">
        <w:rPr>
          <w:rFonts w:eastAsia="Calibri"/>
          <w:sz w:val="24"/>
          <w:szCs w:val="24"/>
          <w:lang w:val="bg-BG" w:eastAsia="en-US"/>
        </w:rPr>
        <w:t>У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словията за 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2E4B4D">
        <w:rPr>
          <w:rFonts w:eastAsia="Calibri"/>
          <w:sz w:val="24"/>
          <w:szCs w:val="24"/>
          <w:lang w:val="bg-BG" w:eastAsia="en-US"/>
        </w:rPr>
        <w:t>60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месеца, системата автоматично го променя на </w:t>
      </w:r>
      <w:r w:rsidR="002E4B4D">
        <w:rPr>
          <w:rFonts w:eastAsia="Calibri"/>
          <w:sz w:val="24"/>
          <w:szCs w:val="24"/>
          <w:lang w:val="bg-BG" w:eastAsia="en-US"/>
        </w:rPr>
        <w:t>60</w:t>
      </w:r>
      <w:r w:rsidR="00871993" w:rsidRPr="00965F71">
        <w:rPr>
          <w:rFonts w:eastAsia="Calibri"/>
          <w:sz w:val="24"/>
          <w:szCs w:val="24"/>
          <w:lang w:val="bg-BG" w:eastAsia="en-US"/>
        </w:rPr>
        <w:t>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2E4B4D">
        <w:rPr>
          <w:rFonts w:eastAsia="Calibri"/>
          <w:sz w:val="24"/>
          <w:szCs w:val="24"/>
          <w:lang w:val="bg-BG" w:eastAsia="en-US"/>
        </w:rPr>
        <w:t>60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месеца включва</w:t>
      </w:r>
      <w:r w:rsidR="002E4B4D">
        <w:rPr>
          <w:rFonts w:eastAsia="Calibri"/>
          <w:sz w:val="24"/>
          <w:szCs w:val="24"/>
          <w:lang w:val="bg-BG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ИСУН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2020.</w:t>
      </w:r>
    </w:p>
    <w:p w:rsidR="00677BE3" w:rsidRPr="00BF4C1E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Под Местонахождение се има </w:t>
      </w:r>
      <w:r w:rsidR="00D37FC7">
        <w:rPr>
          <w:rFonts w:eastAsia="Calibri"/>
          <w:sz w:val="24"/>
          <w:szCs w:val="24"/>
          <w:lang w:val="bg-BG" w:eastAsia="en-US"/>
        </w:rPr>
        <w:t xml:space="preserve">предвид </w:t>
      </w:r>
      <w:r w:rsidR="00A268C0" w:rsidRPr="00965F71">
        <w:rPr>
          <w:rFonts w:eastAsia="Calibri"/>
          <w:sz w:val="24"/>
          <w:szCs w:val="24"/>
          <w:lang w:val="bg-BG" w:eastAsia="en-US"/>
        </w:rPr>
        <w:t>седалището/адрес</w:t>
      </w:r>
      <w:r w:rsidR="00B72910">
        <w:rPr>
          <w:rFonts w:eastAsia="Calibri"/>
          <w:sz w:val="24"/>
          <w:szCs w:val="24"/>
          <w:lang w:val="bg-BG" w:eastAsia="en-US"/>
        </w:rPr>
        <w:t>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 на </w:t>
      </w:r>
      <w:r w:rsidR="00D37FC7">
        <w:rPr>
          <w:rFonts w:eastAsia="Calibri"/>
          <w:sz w:val="24"/>
          <w:szCs w:val="24"/>
          <w:lang w:val="bg-BG" w:eastAsia="en-US"/>
        </w:rPr>
        <w:t>управление на</w:t>
      </w:r>
      <w:r w:rsidR="00B72910">
        <w:rPr>
          <w:rFonts w:eastAsia="Calibri"/>
          <w:sz w:val="24"/>
          <w:szCs w:val="24"/>
          <w:lang w:val="bg-BG" w:eastAsia="en-US"/>
        </w:rPr>
        <w:t xml:space="preserve"> фирмата на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268C0" w:rsidRPr="00BF4C1E">
        <w:rPr>
          <w:rFonts w:eastAsia="Calibri"/>
          <w:sz w:val="24"/>
          <w:szCs w:val="24"/>
          <w:lang w:val="bg-BG" w:eastAsia="en-US"/>
        </w:rPr>
        <w:t>кандидат</w:t>
      </w:r>
      <w:r w:rsidR="00DD37A4" w:rsidRPr="00BF4C1E">
        <w:rPr>
          <w:rFonts w:eastAsia="Calibri"/>
          <w:sz w:val="24"/>
          <w:szCs w:val="24"/>
          <w:lang w:val="bg-BG" w:eastAsia="en-US"/>
        </w:rPr>
        <w:t>а</w:t>
      </w:r>
      <w:r w:rsidR="009940E2" w:rsidRPr="00BF4C1E">
        <w:rPr>
          <w:sz w:val="24"/>
          <w:szCs w:val="24"/>
          <w:lang w:val="bg-BG"/>
        </w:rPr>
        <w:t>.</w:t>
      </w:r>
      <w:r w:rsidR="002E4B4D" w:rsidRPr="00BF4C1E">
        <w:rPr>
          <w:sz w:val="24"/>
          <w:szCs w:val="24"/>
          <w:lang w:val="bg-BG"/>
        </w:rPr>
        <w:t xml:space="preserve"> Съгласно </w:t>
      </w:r>
      <w:r w:rsidR="002E4B4D" w:rsidRPr="00BF4C1E">
        <w:rPr>
          <w:rFonts w:eastAsia="Calibri"/>
          <w:sz w:val="24"/>
          <w:szCs w:val="24"/>
          <w:lang w:val="bg-BG" w:eastAsia="en-US"/>
        </w:rPr>
        <w:t xml:space="preserve">раздел 5 от </w:t>
      </w:r>
      <w:r w:rsidR="00BF4C1E" w:rsidRPr="00BF4C1E">
        <w:rPr>
          <w:rFonts w:eastAsia="Calibri"/>
          <w:sz w:val="24"/>
          <w:szCs w:val="24"/>
          <w:lang w:val="bg-BG" w:eastAsia="en-US"/>
        </w:rPr>
        <w:t>У</w:t>
      </w:r>
      <w:r w:rsidR="002E4B4D" w:rsidRPr="00BF4C1E">
        <w:rPr>
          <w:rFonts w:eastAsia="Calibri"/>
          <w:sz w:val="24"/>
          <w:szCs w:val="24"/>
          <w:lang w:val="bg-BG" w:eastAsia="en-US"/>
        </w:rPr>
        <w:t>словията за кандидатстване, дейностите по проектите трябва да се осъществят на територията на Република България.</w:t>
      </w:r>
    </w:p>
    <w:p w:rsidR="00677BE3" w:rsidRPr="00965F71" w:rsidRDefault="00677BE3" w:rsidP="00965735">
      <w:pPr>
        <w:spacing w:line="278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Вид на проекта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95E36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чл.100 от Регламент (ЕС) №1303/2013 г.“, „Инфраструктурен проект на стойност над 5 000 </w:t>
      </w:r>
      <w:proofErr w:type="spellStart"/>
      <w:r w:rsidR="006C0CB1" w:rsidRPr="00965F71">
        <w:rPr>
          <w:rFonts w:eastAsia="Calibri"/>
          <w:sz w:val="24"/>
          <w:szCs w:val="24"/>
          <w:lang w:val="bg-BG" w:eastAsia="en-US"/>
        </w:rPr>
        <w:t>000</w:t>
      </w:r>
      <w:proofErr w:type="spellEnd"/>
      <w:r w:rsidR="006C0CB1" w:rsidRPr="00965F71">
        <w:rPr>
          <w:rFonts w:eastAsia="Calibri"/>
          <w:sz w:val="24"/>
          <w:szCs w:val="24"/>
          <w:lang w:val="bg-BG" w:eastAsia="en-US"/>
        </w:rPr>
        <w:t xml:space="preserve">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  <w:r w:rsidR="00A836BE">
        <w:rPr>
          <w:rFonts w:eastAsia="Calibri"/>
          <w:sz w:val="24"/>
          <w:szCs w:val="24"/>
          <w:lang w:val="bg-BG" w:eastAsia="en-US"/>
        </w:rPr>
        <w:t xml:space="preserve">, </w:t>
      </w:r>
      <w:r w:rsidR="00A836BE" w:rsidRPr="00BF4C1E">
        <w:rPr>
          <w:rFonts w:eastAsia="Calibri"/>
          <w:sz w:val="24"/>
          <w:szCs w:val="24"/>
          <w:lang w:val="bg-BG" w:eastAsia="en-US"/>
        </w:rPr>
        <w:t>съгласно раздел 9</w:t>
      </w:r>
      <w:r w:rsidR="00963DB6" w:rsidRPr="00BF4C1E">
        <w:rPr>
          <w:rFonts w:eastAsia="Calibri"/>
          <w:sz w:val="24"/>
          <w:szCs w:val="24"/>
          <w:lang w:val="bg-BG" w:eastAsia="en-US"/>
        </w:rPr>
        <w:t xml:space="preserve"> </w:t>
      </w:r>
      <w:r w:rsidR="00A836BE" w:rsidRPr="00BF4C1E">
        <w:rPr>
          <w:rFonts w:eastAsia="Calibri"/>
          <w:sz w:val="24"/>
          <w:szCs w:val="24"/>
          <w:lang w:val="bg-BG" w:eastAsia="en-US"/>
        </w:rPr>
        <w:t xml:space="preserve">от </w:t>
      </w:r>
      <w:r w:rsidR="00BF4C1E" w:rsidRPr="00BF4C1E">
        <w:rPr>
          <w:rFonts w:eastAsia="Calibri"/>
          <w:sz w:val="24"/>
          <w:szCs w:val="24"/>
          <w:lang w:val="bg-BG" w:eastAsia="en-US"/>
        </w:rPr>
        <w:t>У</w:t>
      </w:r>
      <w:r w:rsidR="00A836BE" w:rsidRPr="00BF4C1E">
        <w:rPr>
          <w:rFonts w:eastAsia="Calibri"/>
          <w:sz w:val="24"/>
          <w:szCs w:val="24"/>
          <w:lang w:val="bg-BG" w:eastAsia="en-US"/>
        </w:rPr>
        <w:t>словията за кандидатстване,</w:t>
      </w:r>
      <w:r w:rsidR="00963DB6" w:rsidRPr="00BF4C1E">
        <w:rPr>
          <w:lang w:val="bg-BG"/>
        </w:rPr>
        <w:t xml:space="preserve"> </w:t>
      </w:r>
      <w:r w:rsidR="00963DB6" w:rsidRPr="00BF4C1E">
        <w:rPr>
          <w:rFonts w:eastAsia="Calibri"/>
          <w:sz w:val="24"/>
          <w:szCs w:val="24"/>
          <w:lang w:val="bg-BG" w:eastAsia="en-US"/>
        </w:rPr>
        <w:t>стойността на реализираната на пазара продукция се намалява с данъка върху добавената стойност, когато лицата са регистрирани по Закона за данъка върху добавената стойност и се доказва със счетоводни данни, съгласно Закона за счетоводството.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515999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b/>
          <w:noProof/>
          <w:sz w:val="24"/>
          <w:szCs w:val="24"/>
          <w:lang w:val="bg-BG" w:eastAsia="bg-BG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-645160</wp:posOffset>
            </wp:positionH>
            <wp:positionV relativeFrom="paragraph">
              <wp:posOffset>385445</wp:posOffset>
            </wp:positionV>
            <wp:extent cx="8633460" cy="3248025"/>
            <wp:effectExtent l="19050" t="0" r="0" b="0"/>
            <wp:wrapThrough wrapText="bothSides">
              <wp:wrapPolygon edited="0">
                <wp:start x="-48" y="0"/>
                <wp:lineTo x="-48" y="21537"/>
                <wp:lineTo x="21590" y="21537"/>
                <wp:lineTo x="21590" y="0"/>
                <wp:lineTo x="-48" y="0"/>
              </wp:wrapPolygon>
            </wp:wrapThrough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346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скрийншотове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</w:t>
      </w:r>
      <w:r w:rsidR="00C676A9">
        <w:rPr>
          <w:rFonts w:eastAsia="Calibri"/>
          <w:sz w:val="24"/>
          <w:szCs w:val="24"/>
          <w:lang w:val="bg-BG" w:eastAsia="en-US"/>
        </w:rPr>
        <w:t xml:space="preserve"> английски език“ е задължително и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следва да кореспондира с текста на български език, </w:t>
      </w:r>
      <w:r w:rsidR="00C676A9">
        <w:rPr>
          <w:rFonts w:eastAsia="Calibri"/>
          <w:sz w:val="24"/>
          <w:szCs w:val="24"/>
          <w:lang w:val="bg-BG" w:eastAsia="en-US"/>
        </w:rPr>
        <w:t xml:space="preserve">но </w:t>
      </w:r>
      <w:r w:rsidR="001B0BB9"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комисия.</w:t>
      </w:r>
    </w:p>
    <w:p w:rsidR="00A25FC4" w:rsidRPr="00965F71" w:rsidRDefault="00A25FC4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lastRenderedPageBreak/>
        <w:t xml:space="preserve">Данни за кандидата </w:t>
      </w:r>
    </w:p>
    <w:p w:rsidR="00F64A82" w:rsidRDefault="0051599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-1078230</wp:posOffset>
            </wp:positionH>
            <wp:positionV relativeFrom="paragraph">
              <wp:posOffset>317500</wp:posOffset>
            </wp:positionV>
            <wp:extent cx="7999730" cy="3193415"/>
            <wp:effectExtent l="19050" t="0" r="1270" b="0"/>
            <wp:wrapThrough wrapText="bothSides">
              <wp:wrapPolygon edited="0">
                <wp:start x="-51" y="0"/>
                <wp:lineTo x="-51" y="21518"/>
                <wp:lineTo x="21603" y="21518"/>
                <wp:lineTo x="21603" y="0"/>
                <wp:lineTo x="-51" y="0"/>
              </wp:wrapPolygon>
            </wp:wrapThrough>
            <wp:docPr id="1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9730" cy="319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4D0" w:rsidRPr="00965F71" w:rsidRDefault="003914D0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Булстат/</w:t>
      </w:r>
      <w:proofErr w:type="spellStart"/>
      <w:r w:rsidRPr="00965F71">
        <w:rPr>
          <w:rFonts w:eastAsia="Calibri"/>
          <w:b/>
          <w:sz w:val="24"/>
          <w:szCs w:val="24"/>
          <w:lang w:val="bg-BG" w:eastAsia="en-US"/>
        </w:rPr>
        <w:t>ЕИК</w:t>
      </w:r>
      <w:proofErr w:type="spellEnd"/>
      <w:r w:rsidRPr="00965F71">
        <w:rPr>
          <w:rFonts w:eastAsia="Calibri"/>
          <w:b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  <w:r w:rsidR="005F0577">
        <w:rPr>
          <w:rFonts w:eastAsia="Calibri"/>
          <w:sz w:val="24"/>
          <w:szCs w:val="24"/>
          <w:lang w:val="bg-BG" w:eastAsia="en-US"/>
        </w:rPr>
        <w:t>;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5F0577">
        <w:rPr>
          <w:rFonts w:eastAsia="Calibri"/>
          <w:sz w:val="24"/>
          <w:szCs w:val="24"/>
          <w:lang w:val="bg-BG" w:eastAsia="en-US"/>
        </w:rPr>
        <w:t>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</w:t>
      </w:r>
      <w:r w:rsidR="005F0577">
        <w:rPr>
          <w:rFonts w:eastAsia="Calibri"/>
          <w:b/>
          <w:sz w:val="24"/>
          <w:szCs w:val="24"/>
          <w:lang w:val="bg-BG" w:eastAsia="en-US"/>
        </w:rPr>
        <w:t xml:space="preserve">ола) - </w:t>
      </w:r>
      <w:r w:rsidR="005F0577" w:rsidRPr="005F0577">
        <w:rPr>
          <w:rFonts w:eastAsia="Calibri"/>
          <w:sz w:val="24"/>
          <w:szCs w:val="24"/>
          <w:lang w:val="bg-BG" w:eastAsia="en-US"/>
        </w:rPr>
        <w:t>попълва се наименованието на организацията съгласно съдебната регистрация и Търговския регистър</w:t>
      </w:r>
      <w:r w:rsidR="005F0577">
        <w:rPr>
          <w:rFonts w:eastAsia="Calibri"/>
          <w:sz w:val="24"/>
          <w:szCs w:val="24"/>
          <w:lang w:val="bg-BG" w:eastAsia="en-US"/>
        </w:rPr>
        <w:t>;</w:t>
      </w:r>
    </w:p>
    <w:p w:rsidR="007F5270" w:rsidRPr="007F5270" w:rsidRDefault="007F527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</w:t>
      </w:r>
      <w:r>
        <w:rPr>
          <w:rFonts w:eastAsia="Calibri"/>
          <w:b/>
          <w:sz w:val="24"/>
          <w:szCs w:val="24"/>
          <w:lang w:val="bg-BG" w:eastAsia="en-US"/>
        </w:rPr>
        <w:t xml:space="preserve"> на английски език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 (до 200 символа)</w:t>
      </w:r>
      <w:r w:rsidR="005F0577" w:rsidRPr="005F0577">
        <w:rPr>
          <w:rFonts w:eastAsia="Calibri"/>
          <w:sz w:val="24"/>
          <w:szCs w:val="24"/>
          <w:lang w:val="bg-BG" w:eastAsia="en-US"/>
        </w:rPr>
        <w:t xml:space="preserve"> </w:t>
      </w:r>
      <w:r w:rsidR="005F0577" w:rsidRPr="00965F71">
        <w:rPr>
          <w:rFonts w:eastAsia="Calibri"/>
          <w:sz w:val="24"/>
          <w:szCs w:val="24"/>
          <w:lang w:val="bg-BG" w:eastAsia="en-US"/>
        </w:rPr>
        <w:t xml:space="preserve">– полето не подлежи на оценка от оценителната комисия. Целта е да бъде спазено изискването за публичност и прозрачност, като информацията ще се визуализира в публичния модул на </w:t>
      </w:r>
      <w:proofErr w:type="spellStart"/>
      <w:r w:rsidR="005F0577" w:rsidRPr="00965F71">
        <w:rPr>
          <w:rFonts w:eastAsia="Calibri"/>
          <w:sz w:val="24"/>
          <w:szCs w:val="24"/>
          <w:lang w:val="bg-BG" w:eastAsia="en-US"/>
        </w:rPr>
        <w:t>ИСУН</w:t>
      </w:r>
      <w:proofErr w:type="spellEnd"/>
      <w:r w:rsidR="005F0577" w:rsidRPr="00965F71">
        <w:rPr>
          <w:rFonts w:eastAsia="Calibri"/>
          <w:sz w:val="24"/>
          <w:szCs w:val="24"/>
          <w:lang w:val="bg-BG" w:eastAsia="en-US"/>
        </w:rPr>
        <w:t xml:space="preserve"> 2020</w:t>
      </w:r>
      <w:r w:rsidRPr="005F0577">
        <w:rPr>
          <w:rFonts w:eastAsia="Calibri"/>
          <w:sz w:val="24"/>
          <w:szCs w:val="24"/>
          <w:lang w:val="bg-BG" w:eastAsia="en-US"/>
        </w:rPr>
        <w:t>;</w:t>
      </w:r>
    </w:p>
    <w:p w:rsidR="003914D0" w:rsidRPr="00965F71" w:rsidRDefault="005F0577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rFonts w:eastAsia="Calibri"/>
          <w:b/>
          <w:sz w:val="24"/>
          <w:szCs w:val="24"/>
          <w:lang w:val="bg-BG" w:eastAsia="en-US"/>
        </w:rPr>
        <w:t xml:space="preserve">Тип на организацията 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– </w:t>
      </w:r>
      <w:r w:rsidRPr="00965F71">
        <w:rPr>
          <w:rFonts w:eastAsia="Calibri"/>
          <w:sz w:val="24"/>
          <w:szCs w:val="24"/>
          <w:lang w:val="bg-BG" w:eastAsia="en-US"/>
        </w:rPr>
        <w:t>изб</w:t>
      </w:r>
      <w:r w:rsidR="00032C5E">
        <w:rPr>
          <w:rFonts w:eastAsia="Calibri"/>
          <w:sz w:val="24"/>
          <w:szCs w:val="24"/>
          <w:lang w:val="bg-BG" w:eastAsia="en-US"/>
        </w:rPr>
        <w:t>ира се</w:t>
      </w:r>
      <w:r w:rsidRPr="00965F71">
        <w:rPr>
          <w:rFonts w:eastAsia="Calibri"/>
          <w:sz w:val="24"/>
          <w:szCs w:val="24"/>
          <w:lang w:val="bg-BG" w:eastAsia="en-US"/>
        </w:rPr>
        <w:t xml:space="preserve"> от падащо меню</w:t>
      </w:r>
      <w:r w:rsidR="00032C5E">
        <w:rPr>
          <w:rFonts w:eastAsia="Calibri"/>
          <w:sz w:val="24"/>
          <w:szCs w:val="24"/>
          <w:lang w:val="bg-BG" w:eastAsia="en-US"/>
        </w:rPr>
        <w:t xml:space="preserve"> – „Друга”</w:t>
      </w:r>
      <w:r w:rsidRPr="00965F71">
        <w:rPr>
          <w:rFonts w:eastAsia="Calibri"/>
          <w:b/>
          <w:sz w:val="24"/>
          <w:szCs w:val="24"/>
          <w:lang w:val="bg-BG" w:eastAsia="en-US"/>
        </w:rPr>
        <w:t>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</w:t>
      </w:r>
      <w:r w:rsidR="005F0577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5F0577" w:rsidRPr="00965F71">
        <w:rPr>
          <w:rFonts w:eastAsia="Calibri"/>
          <w:b/>
          <w:sz w:val="24"/>
          <w:szCs w:val="24"/>
          <w:lang w:val="bg-BG" w:eastAsia="en-US"/>
        </w:rPr>
        <w:t xml:space="preserve">– </w:t>
      </w:r>
      <w:r w:rsidR="005F0577"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  <w:r w:rsidRPr="00965F71">
        <w:rPr>
          <w:rFonts w:eastAsia="Calibri"/>
          <w:b/>
          <w:sz w:val="24"/>
          <w:szCs w:val="24"/>
          <w:lang w:val="bg-BG" w:eastAsia="en-US"/>
        </w:rPr>
        <w:t>;</w:t>
      </w:r>
    </w:p>
    <w:p w:rsidR="005F0577" w:rsidRPr="005F0577" w:rsidRDefault="005F0577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b/>
          <w:sz w:val="24"/>
          <w:szCs w:val="24"/>
          <w:lang w:val="bg-BG" w:eastAsia="en-US"/>
        </w:rPr>
        <w:t xml:space="preserve">Правна форма на организацията </w:t>
      </w:r>
      <w:r w:rsidRPr="005F0577">
        <w:rPr>
          <w:rFonts w:eastAsia="Calibri"/>
          <w:sz w:val="24"/>
          <w:szCs w:val="24"/>
          <w:lang w:val="bg-BG" w:eastAsia="en-US"/>
        </w:rPr>
        <w:t>– избира се между Публично правна и Частно</w:t>
      </w:r>
      <w:r>
        <w:rPr>
          <w:rFonts w:eastAsia="Calibri"/>
          <w:sz w:val="24"/>
          <w:szCs w:val="24"/>
          <w:lang w:val="bg-BG" w:eastAsia="en-US"/>
        </w:rPr>
        <w:t xml:space="preserve"> </w:t>
      </w:r>
      <w:r w:rsidRPr="005F0577">
        <w:rPr>
          <w:rFonts w:eastAsia="Calibri"/>
          <w:sz w:val="24"/>
          <w:szCs w:val="24"/>
          <w:lang w:val="bg-BG" w:eastAsia="en-US"/>
        </w:rPr>
        <w:t>правна</w:t>
      </w:r>
      <w:r>
        <w:rPr>
          <w:rFonts w:eastAsia="Calibri"/>
          <w:sz w:val="24"/>
          <w:szCs w:val="24"/>
          <w:lang w:val="bg-BG" w:eastAsia="en-US"/>
        </w:rPr>
        <w:t>;</w:t>
      </w:r>
    </w:p>
    <w:p w:rsidR="005F0577" w:rsidRDefault="005F0577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rFonts w:eastAsia="Calibri"/>
          <w:b/>
          <w:sz w:val="24"/>
          <w:szCs w:val="24"/>
          <w:lang w:val="bg-BG" w:eastAsia="en-US"/>
        </w:rPr>
        <w:t xml:space="preserve">Категория/ статус на предприятието 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– </w:t>
      </w:r>
      <w:r w:rsidR="00317EBF" w:rsidRPr="00965F71">
        <w:rPr>
          <w:rFonts w:eastAsia="Calibri"/>
          <w:sz w:val="24"/>
          <w:szCs w:val="24"/>
          <w:lang w:val="bg-BG" w:eastAsia="en-US"/>
        </w:rPr>
        <w:t>избира се статут на предприятието според категориите по ЗМСП</w:t>
      </w:r>
      <w:r w:rsidR="00317EBF">
        <w:rPr>
          <w:rFonts w:eastAsia="Calibri"/>
          <w:sz w:val="24"/>
          <w:szCs w:val="24"/>
          <w:lang w:val="bg-BG" w:eastAsia="en-US"/>
        </w:rPr>
        <w:t xml:space="preserve">. </w:t>
      </w:r>
      <w:r w:rsidR="00317EBF" w:rsidRPr="003E34F5">
        <w:rPr>
          <w:rFonts w:eastAsia="Calibri"/>
          <w:sz w:val="24"/>
          <w:szCs w:val="24"/>
          <w:lang w:val="bg-BG" w:eastAsia="en-US"/>
        </w:rPr>
        <w:t>Съгласно раздел 15</w:t>
      </w:r>
      <w:r w:rsidR="003E34F5" w:rsidRPr="003E34F5">
        <w:rPr>
          <w:rFonts w:eastAsia="Calibri"/>
          <w:sz w:val="24"/>
          <w:szCs w:val="24"/>
          <w:lang w:val="bg-BG" w:eastAsia="en-US"/>
        </w:rPr>
        <w:t xml:space="preserve"> </w:t>
      </w:r>
      <w:r w:rsidR="00317EBF" w:rsidRPr="003E34F5">
        <w:rPr>
          <w:rFonts w:eastAsia="Calibri"/>
          <w:sz w:val="24"/>
          <w:szCs w:val="24"/>
          <w:lang w:val="bg-BG" w:eastAsia="en-US"/>
        </w:rPr>
        <w:t xml:space="preserve">от условията за кандидатстване, </w:t>
      </w:r>
      <w:r w:rsidR="003E34F5" w:rsidRPr="003E34F5">
        <w:rPr>
          <w:rFonts w:eastAsia="Calibri"/>
          <w:sz w:val="24"/>
          <w:szCs w:val="24"/>
          <w:lang w:val="bg-BG" w:eastAsia="en-US"/>
        </w:rPr>
        <w:t>допустими за подпомагане са групи и организации на производители, които отговарят на определението „малки и средни предприятия” и са официално признати до края на 2020 г.</w:t>
      </w:r>
    </w:p>
    <w:p w:rsidR="005F0577" w:rsidRPr="00032C5E" w:rsidRDefault="005F0577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rFonts w:eastAsia="Calibri"/>
          <w:b/>
          <w:sz w:val="24"/>
          <w:szCs w:val="24"/>
          <w:lang w:val="bg-BG" w:eastAsia="en-US"/>
        </w:rPr>
        <w:t xml:space="preserve">Код на организацията по </w:t>
      </w:r>
      <w:proofErr w:type="spellStart"/>
      <w:r>
        <w:rPr>
          <w:rFonts w:eastAsia="Calibri"/>
          <w:b/>
          <w:sz w:val="24"/>
          <w:szCs w:val="24"/>
          <w:lang w:val="bg-BG" w:eastAsia="en-US"/>
        </w:rPr>
        <w:t>КИД</w:t>
      </w:r>
      <w:proofErr w:type="spellEnd"/>
      <w:r>
        <w:rPr>
          <w:rFonts w:eastAsia="Calibri"/>
          <w:b/>
          <w:sz w:val="24"/>
          <w:szCs w:val="24"/>
          <w:lang w:val="bg-BG" w:eastAsia="en-US"/>
        </w:rPr>
        <w:t xml:space="preserve"> 2008 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– </w:t>
      </w:r>
      <w:r w:rsidR="00032C5E" w:rsidRPr="00965F71">
        <w:rPr>
          <w:rFonts w:eastAsia="Calibri"/>
          <w:sz w:val="24"/>
          <w:szCs w:val="24"/>
          <w:lang w:val="bg-BG" w:eastAsia="en-US"/>
        </w:rPr>
        <w:t>избира се от падащо меню</w:t>
      </w:r>
      <w:r w:rsidR="00032C5E">
        <w:rPr>
          <w:rFonts w:eastAsia="Calibri"/>
          <w:sz w:val="24"/>
          <w:szCs w:val="24"/>
          <w:lang w:val="bg-BG" w:eastAsia="en-US"/>
        </w:rPr>
        <w:t xml:space="preserve"> </w:t>
      </w:r>
      <w:r w:rsidR="00032C5E" w:rsidRPr="00965F71">
        <w:rPr>
          <w:rFonts w:eastAsia="Calibri"/>
          <w:sz w:val="24"/>
          <w:szCs w:val="24"/>
          <w:lang w:val="bg-BG" w:eastAsia="en-US"/>
        </w:rPr>
        <w:t>код в зависимост от основната дейност на предприятието</w:t>
      </w:r>
      <w:r>
        <w:rPr>
          <w:rFonts w:eastAsia="Calibri"/>
          <w:sz w:val="24"/>
          <w:szCs w:val="24"/>
          <w:lang w:val="bg-BG" w:eastAsia="en-US"/>
        </w:rPr>
        <w:t>;</w:t>
      </w:r>
    </w:p>
    <w:p w:rsidR="00032C5E" w:rsidRPr="00BF4C1E" w:rsidRDefault="00032C5E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rFonts w:eastAsia="Calibri"/>
          <w:b/>
          <w:sz w:val="24"/>
          <w:szCs w:val="24"/>
          <w:lang w:val="bg-BG" w:eastAsia="en-US"/>
        </w:rPr>
        <w:t xml:space="preserve">Код на проекта по </w:t>
      </w:r>
      <w:proofErr w:type="spellStart"/>
      <w:r>
        <w:rPr>
          <w:rFonts w:eastAsia="Calibri"/>
          <w:b/>
          <w:sz w:val="24"/>
          <w:szCs w:val="24"/>
          <w:lang w:val="bg-BG" w:eastAsia="en-US"/>
        </w:rPr>
        <w:t>КИД</w:t>
      </w:r>
      <w:proofErr w:type="spellEnd"/>
      <w:r>
        <w:rPr>
          <w:rFonts w:eastAsia="Calibri"/>
          <w:b/>
          <w:sz w:val="24"/>
          <w:szCs w:val="24"/>
          <w:lang w:val="bg-BG" w:eastAsia="en-US"/>
        </w:rPr>
        <w:t xml:space="preserve"> 2008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избира се от падащо </w:t>
      </w:r>
      <w:r w:rsidRPr="00BF4C1E">
        <w:rPr>
          <w:rFonts w:eastAsia="Calibri"/>
          <w:sz w:val="24"/>
          <w:szCs w:val="24"/>
          <w:lang w:val="bg-BG" w:eastAsia="en-US"/>
        </w:rPr>
        <w:t xml:space="preserve">меню код в зависимост от </w:t>
      </w:r>
      <w:r w:rsidR="007956DA" w:rsidRPr="00BF4C1E">
        <w:rPr>
          <w:rFonts w:eastAsia="Calibri"/>
          <w:sz w:val="24"/>
          <w:szCs w:val="24"/>
          <w:lang w:val="bg-BG" w:eastAsia="en-US"/>
        </w:rPr>
        <w:t>сектора към който е насочен проекта на кандидата;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</w:t>
      </w:r>
      <w:r w:rsidR="0073583C">
        <w:rPr>
          <w:rFonts w:eastAsia="Calibri"/>
          <w:b/>
          <w:sz w:val="24"/>
          <w:szCs w:val="24"/>
          <w:lang w:val="bg-BG" w:eastAsia="en-US"/>
        </w:rPr>
        <w:t xml:space="preserve"> – </w:t>
      </w:r>
      <w:r w:rsidR="0073583C" w:rsidRPr="0073583C">
        <w:rPr>
          <w:rFonts w:eastAsia="Calibri"/>
          <w:sz w:val="24"/>
          <w:szCs w:val="24"/>
          <w:lang w:val="bg-BG" w:eastAsia="en-US"/>
        </w:rPr>
        <w:t>избира се от падащо меню държава и населено място</w:t>
      </w:r>
      <w:r w:rsidRPr="0073583C">
        <w:rPr>
          <w:rFonts w:eastAsia="Calibri"/>
          <w:sz w:val="24"/>
          <w:szCs w:val="24"/>
          <w:lang w:val="bg-BG" w:eastAsia="en-US"/>
        </w:rPr>
        <w:t>;</w:t>
      </w:r>
    </w:p>
    <w:p w:rsidR="003914D0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Адрес на управление</w:t>
      </w:r>
      <w:r w:rsidR="0073583C">
        <w:rPr>
          <w:rFonts w:eastAsia="Calibri"/>
          <w:b/>
          <w:sz w:val="24"/>
          <w:szCs w:val="24"/>
          <w:lang w:val="bg-BG" w:eastAsia="en-US"/>
        </w:rPr>
        <w:t xml:space="preserve"> – </w:t>
      </w:r>
      <w:r w:rsidR="0073583C" w:rsidRPr="0073583C">
        <w:rPr>
          <w:rFonts w:eastAsia="Calibri"/>
          <w:sz w:val="24"/>
          <w:szCs w:val="24"/>
          <w:lang w:val="bg-BG" w:eastAsia="en-US"/>
        </w:rPr>
        <w:t>попълват се данни за пощенския код и ул., ж.к., кв., № и др.</w:t>
      </w:r>
      <w:r w:rsidRPr="0073583C">
        <w:rPr>
          <w:rFonts w:eastAsia="Calibri"/>
          <w:sz w:val="24"/>
          <w:szCs w:val="24"/>
          <w:lang w:val="bg-BG" w:eastAsia="en-US"/>
        </w:rPr>
        <w:t>;</w:t>
      </w:r>
    </w:p>
    <w:p w:rsidR="00F64A82" w:rsidRDefault="00F64A82" w:rsidP="00F64A82">
      <w:pPr>
        <w:spacing w:after="120" w:line="278" w:lineRule="auto"/>
        <w:ind w:left="1134"/>
        <w:jc w:val="both"/>
        <w:rPr>
          <w:rFonts w:eastAsia="Calibri"/>
          <w:b/>
          <w:sz w:val="24"/>
          <w:szCs w:val="24"/>
          <w:lang w:val="bg-BG" w:eastAsia="en-US"/>
        </w:rPr>
      </w:pPr>
    </w:p>
    <w:p w:rsidR="00F64A82" w:rsidRDefault="00F64A82" w:rsidP="00F64A82">
      <w:pPr>
        <w:spacing w:after="120" w:line="278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rFonts w:eastAsia="Calibri"/>
          <w:b/>
          <w:noProof/>
          <w:sz w:val="24"/>
          <w:szCs w:val="24"/>
          <w:lang w:val="bg-BG" w:eastAsia="bg-BG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16292</wp:posOffset>
            </wp:positionH>
            <wp:positionV relativeFrom="paragraph">
              <wp:posOffset>-900</wp:posOffset>
            </wp:positionV>
            <wp:extent cx="8599511" cy="3186752"/>
            <wp:effectExtent l="19050" t="0" r="0" b="0"/>
            <wp:wrapThrough wrapText="bothSides">
              <wp:wrapPolygon edited="0">
                <wp:start x="-48" y="0"/>
                <wp:lineTo x="-48" y="21434"/>
                <wp:lineTo x="21580" y="21434"/>
                <wp:lineTo x="21580" y="0"/>
                <wp:lineTo x="-48" y="0"/>
              </wp:wrapPolygon>
            </wp:wrapThrough>
            <wp:docPr id="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9511" cy="3186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0577" w:rsidRDefault="005F0577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Адрес </w:t>
      </w:r>
      <w:r>
        <w:rPr>
          <w:rFonts w:eastAsia="Calibri"/>
          <w:b/>
          <w:sz w:val="24"/>
          <w:szCs w:val="24"/>
          <w:lang w:val="bg-BG" w:eastAsia="en-US"/>
        </w:rPr>
        <w:t>за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>
        <w:rPr>
          <w:rFonts w:eastAsia="Calibri"/>
          <w:b/>
          <w:sz w:val="24"/>
          <w:szCs w:val="24"/>
          <w:lang w:val="bg-BG" w:eastAsia="en-US"/>
        </w:rPr>
        <w:t>кореспонденция</w:t>
      </w:r>
      <w:r w:rsidR="008064F0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8064F0" w:rsidRPr="00965F71">
        <w:rPr>
          <w:rFonts w:eastAsia="Calibri"/>
          <w:sz w:val="24"/>
          <w:szCs w:val="24"/>
          <w:lang w:val="bg-BG" w:eastAsia="en-US"/>
        </w:rPr>
        <w:t>– дава възможност да се копира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  <w:r w:rsidRPr="00965F71">
        <w:rPr>
          <w:rFonts w:eastAsia="Calibri"/>
          <w:b/>
          <w:sz w:val="24"/>
          <w:szCs w:val="24"/>
          <w:lang w:val="bg-BG" w:eastAsia="en-US"/>
        </w:rPr>
        <w:t>;</w:t>
      </w:r>
    </w:p>
    <w:p w:rsidR="008064F0" w:rsidRPr="00965F71" w:rsidRDefault="008064F0" w:rsidP="008064F0">
      <w:pPr>
        <w:numPr>
          <w:ilvl w:val="0"/>
          <w:numId w:val="11"/>
        </w:numPr>
        <w:spacing w:after="160" w:line="278" w:lineRule="auto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proofErr w:type="spellStart"/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 – зададения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електр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</w:t>
      </w:r>
      <w:r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адрес при регистрация за кандидатстване.</w:t>
      </w:r>
    </w:p>
    <w:p w:rsidR="008064F0" w:rsidRDefault="008064F0" w:rsidP="008064F0">
      <w:pPr>
        <w:spacing w:after="160"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8064F0" w:rsidRPr="00965F71" w:rsidRDefault="008064F0" w:rsidP="008064F0">
      <w:pPr>
        <w:spacing w:after="160" w:line="278" w:lineRule="auto"/>
        <w:jc w:val="both"/>
        <w:rPr>
          <w:rFonts w:eastAsia="Calibri"/>
          <w:b/>
          <w:i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Полето за електронна поща в адреса за кореспонденция се попълва автоматично от системата с </w:t>
      </w:r>
      <w:r w:rsidRPr="00DB5646">
        <w:rPr>
          <w:rFonts w:eastAsia="Calibri"/>
          <w:b/>
          <w:i/>
          <w:sz w:val="24"/>
          <w:szCs w:val="24"/>
          <w:lang w:val="bg-BG" w:eastAsia="en-US"/>
        </w:rPr>
        <w:t xml:space="preserve">електронната поща на профила, през който е зареден/отворен формулярът за кандидатстване. 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предложение.По </w:t>
      </w: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</w:t>
      </w:r>
      <w:proofErr w:type="spellStart"/>
      <w:r w:rsidRPr="00965F71">
        <w:rPr>
          <w:rFonts w:eastAsia="Calibri"/>
          <w:b/>
          <w:i/>
          <w:sz w:val="24"/>
          <w:szCs w:val="24"/>
          <w:lang w:val="bg-BG" w:eastAsia="en-US"/>
        </w:rPr>
        <w:t>ИСУН</w:t>
      </w:r>
      <w:proofErr w:type="spellEnd"/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8064F0" w:rsidRPr="00965F71" w:rsidRDefault="008064F0" w:rsidP="008064F0">
      <w:pPr>
        <w:numPr>
          <w:ilvl w:val="0"/>
          <w:numId w:val="12"/>
        </w:numPr>
        <w:spacing w:after="160" w:line="278" w:lineRule="auto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8064F0" w:rsidRPr="00965F71" w:rsidRDefault="008064F0" w:rsidP="008064F0">
      <w:pPr>
        <w:numPr>
          <w:ilvl w:val="0"/>
          <w:numId w:val="12"/>
        </w:numPr>
        <w:spacing w:after="160" w:line="278" w:lineRule="auto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8064F0" w:rsidRPr="00965F71" w:rsidRDefault="008064F0" w:rsidP="008064F0">
      <w:pPr>
        <w:numPr>
          <w:ilvl w:val="0"/>
          <w:numId w:val="12"/>
        </w:numPr>
        <w:spacing w:after="160" w:line="278" w:lineRule="auto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8064F0" w:rsidRPr="00965F71" w:rsidRDefault="008064F0" w:rsidP="008064F0">
      <w:pPr>
        <w:numPr>
          <w:ilvl w:val="0"/>
          <w:numId w:val="12"/>
        </w:numPr>
        <w:spacing w:after="160" w:line="278" w:lineRule="auto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ръководителя на предприятието-кандидат</w:t>
      </w:r>
    </w:p>
    <w:p w:rsidR="008064F0" w:rsidRPr="00965F71" w:rsidRDefault="008064F0" w:rsidP="008064F0">
      <w:pPr>
        <w:numPr>
          <w:ilvl w:val="0"/>
          <w:numId w:val="12"/>
        </w:numPr>
        <w:spacing w:after="160" w:line="278" w:lineRule="auto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Лице за контакти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координатора по проекта, но може да бъде управител/собственик на предприятието-кандидат). </w:t>
      </w:r>
    </w:p>
    <w:p w:rsidR="008064F0" w:rsidRPr="00965F71" w:rsidRDefault="008064F0" w:rsidP="008064F0">
      <w:pPr>
        <w:numPr>
          <w:ilvl w:val="0"/>
          <w:numId w:val="12"/>
        </w:numPr>
        <w:spacing w:after="160" w:line="278" w:lineRule="auto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проекта.</w:t>
      </w:r>
    </w:p>
    <w:p w:rsidR="008064F0" w:rsidRPr="00965F71" w:rsidRDefault="008064F0" w:rsidP="008064F0">
      <w:pPr>
        <w:numPr>
          <w:ilvl w:val="0"/>
          <w:numId w:val="12"/>
        </w:numPr>
        <w:spacing w:after="160" w:line="278" w:lineRule="auto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proofErr w:type="spellStart"/>
      <w:r w:rsidRPr="00965F71">
        <w:rPr>
          <w:rFonts w:eastAsia="Calibri"/>
          <w:b/>
          <w:sz w:val="24"/>
          <w:szCs w:val="24"/>
          <w:lang w:val="bg-BG" w:eastAsia="en-US"/>
        </w:rPr>
        <w:t>E-mail</w:t>
      </w:r>
      <w:proofErr w:type="spellEnd"/>
      <w:r w:rsidRPr="00965F71">
        <w:rPr>
          <w:rFonts w:eastAsia="Calibri"/>
          <w:b/>
          <w:sz w:val="24"/>
          <w:szCs w:val="24"/>
          <w:lang w:val="bg-BG" w:eastAsia="en-US"/>
        </w:rPr>
        <w:t xml:space="preserve">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–най-удачно е да се посочи електронният адрес на организацията, с който кандидатът е регистриран в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ИСУН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2020 и от който влиза в системата. Задължително е пълно изписване на електронния адрес на лицето за контакти. Системата изписва съобщение за грешка при неточно изписване на електронния адрес.</w:t>
      </w:r>
    </w:p>
    <w:p w:rsidR="008064F0" w:rsidRPr="00965F71" w:rsidRDefault="008064F0" w:rsidP="008064F0">
      <w:pPr>
        <w:numPr>
          <w:ilvl w:val="0"/>
          <w:numId w:val="12"/>
        </w:numPr>
        <w:spacing w:after="160" w:line="278" w:lineRule="auto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задължително,</w:t>
      </w:r>
      <w:r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предвидено е за попълването на всякаква допълнителна информация,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касаеща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данните на кандидата.</w:t>
      </w:r>
    </w:p>
    <w:p w:rsidR="007F5270" w:rsidRPr="00230100" w:rsidRDefault="007F527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В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ИСУН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2020 е включена връзка с Търговския регистър</w:t>
      </w:r>
      <w:r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и регистър Булстат, като при въвеждане на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ЕИК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или Булстат системата автоматично извлича данните за дадения кандидат.</w:t>
      </w:r>
    </w:p>
    <w:p w:rsidR="007F5270" w:rsidRPr="00965F71" w:rsidRDefault="007F5270" w:rsidP="007F5270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</w:t>
      </w:r>
      <w:r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ИСУН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2020 автоматично попълва следните полета:</w:t>
      </w:r>
    </w:p>
    <w:p w:rsidR="007F5270" w:rsidRPr="00965F71" w:rsidRDefault="007F5270" w:rsidP="007F527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7F5270" w:rsidRPr="00965F71" w:rsidRDefault="007F5270" w:rsidP="007F5270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7F5270" w:rsidRPr="00965F71" w:rsidRDefault="007F5270" w:rsidP="007F5270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7F5270" w:rsidRPr="00965F71" w:rsidRDefault="007F5270" w:rsidP="007F5270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7F5270" w:rsidRPr="00965F71" w:rsidRDefault="007F5270" w:rsidP="007F5270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7F5270" w:rsidRPr="00965F71" w:rsidRDefault="007F5270" w:rsidP="007F5270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на управление;</w:t>
      </w:r>
    </w:p>
    <w:p w:rsidR="007F5270" w:rsidRPr="00965F71" w:rsidRDefault="007F5270" w:rsidP="007F5270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7F5270" w:rsidRPr="00965F71" w:rsidRDefault="007F5270" w:rsidP="007F5270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F64A82" w:rsidRDefault="00F64A82" w:rsidP="00F64A82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Представен е пример с данни на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ДФЗ-РА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515999" w:rsidRDefault="00515999" w:rsidP="00965735">
      <w:pPr>
        <w:outlineLvl w:val="1"/>
        <w:rPr>
          <w:sz w:val="24"/>
          <w:szCs w:val="24"/>
          <w:lang w:val="bg-BG"/>
        </w:rPr>
      </w:pPr>
      <w:r>
        <w:rPr>
          <w:noProof/>
          <w:sz w:val="24"/>
          <w:szCs w:val="24"/>
          <w:lang w:val="bg-BG" w:eastAsia="bg-BG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-611505</wp:posOffset>
            </wp:positionH>
            <wp:positionV relativeFrom="paragraph">
              <wp:posOffset>407670</wp:posOffset>
            </wp:positionV>
            <wp:extent cx="6927215" cy="3136900"/>
            <wp:effectExtent l="19050" t="0" r="6985" b="0"/>
            <wp:wrapTight wrapText="bothSides">
              <wp:wrapPolygon edited="0">
                <wp:start x="-59" y="0"/>
                <wp:lineTo x="-59" y="21513"/>
                <wp:lineTo x="21622" y="21513"/>
                <wp:lineTo x="21622" y="0"/>
                <wp:lineTo x="-59" y="0"/>
              </wp:wrapPolygon>
            </wp:wrapTight>
            <wp:docPr id="1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7215" cy="313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5999" w:rsidRDefault="00515999" w:rsidP="00965735">
      <w:pPr>
        <w:outlineLvl w:val="1"/>
        <w:rPr>
          <w:sz w:val="24"/>
          <w:szCs w:val="24"/>
          <w:lang w:val="bg-BG"/>
        </w:rPr>
      </w:pPr>
    </w:p>
    <w:p w:rsidR="00965735" w:rsidRDefault="003F72F3" w:rsidP="00965735">
      <w:pPr>
        <w:outlineLvl w:val="1"/>
        <w:rPr>
          <w:sz w:val="24"/>
          <w:szCs w:val="24"/>
          <w:lang w:val="bg-BG"/>
        </w:rPr>
      </w:pPr>
      <w:r w:rsidRPr="003F72F3">
        <w:rPr>
          <w:sz w:val="24"/>
          <w:szCs w:val="24"/>
          <w:lang w:val="bg-BG"/>
        </w:rPr>
        <w:lastRenderedPageBreak/>
        <w:t>Описаните полета могат да се попълнят и ръчно от кандидата, в случай че съответната информация не е налична в Търговския регистър и регистър Булстат</w:t>
      </w:r>
      <w:r>
        <w:rPr>
          <w:sz w:val="24"/>
          <w:szCs w:val="24"/>
          <w:lang w:val="bg-BG"/>
        </w:rPr>
        <w:t>.</w:t>
      </w:r>
    </w:p>
    <w:p w:rsidR="003F72F3" w:rsidRPr="003F72F3" w:rsidRDefault="003F72F3" w:rsidP="00965735">
      <w:pPr>
        <w:outlineLvl w:val="1"/>
        <w:rPr>
          <w:sz w:val="24"/>
          <w:szCs w:val="24"/>
          <w:lang w:val="bg-BG"/>
        </w:rPr>
      </w:pPr>
    </w:p>
    <w:p w:rsidR="003409B3" w:rsidRDefault="00E44FC1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965F71">
        <w:rPr>
          <w:sz w:val="24"/>
          <w:szCs w:val="24"/>
          <w:lang w:val="bg-BG"/>
        </w:rPr>
        <w:t xml:space="preserve">същите </w:t>
      </w:r>
      <w:r w:rsidRPr="00965F71">
        <w:rPr>
          <w:sz w:val="24"/>
          <w:szCs w:val="24"/>
          <w:lang w:val="bg-BG"/>
        </w:rPr>
        <w:t xml:space="preserve">да </w:t>
      </w:r>
      <w:r w:rsidR="00725D8C" w:rsidRPr="00965F71">
        <w:rPr>
          <w:sz w:val="24"/>
          <w:szCs w:val="24"/>
          <w:lang w:val="bg-BG"/>
        </w:rPr>
        <w:t>бъдат</w:t>
      </w:r>
      <w:r w:rsidR="00BF6DA8" w:rsidRPr="00965F71">
        <w:rPr>
          <w:sz w:val="24"/>
          <w:szCs w:val="24"/>
          <w:lang w:val="bg-BG"/>
        </w:rPr>
        <w:t xml:space="preserve"> промени, като системата </w:t>
      </w:r>
      <w:r w:rsidR="003F72F3">
        <w:rPr>
          <w:sz w:val="24"/>
          <w:szCs w:val="24"/>
          <w:lang w:val="bg-BG"/>
        </w:rPr>
        <w:t>позволява тяхната корекция.</w:t>
      </w:r>
    </w:p>
    <w:p w:rsidR="00515999" w:rsidRPr="00965F71" w:rsidRDefault="00515999" w:rsidP="00965735">
      <w:pPr>
        <w:pStyle w:val="CommentText"/>
        <w:jc w:val="both"/>
        <w:rPr>
          <w:sz w:val="24"/>
          <w:szCs w:val="24"/>
          <w:lang w:val="bg-BG"/>
        </w:rPr>
      </w:pPr>
    </w:p>
    <w:p w:rsidR="00257FAB" w:rsidRPr="00965F71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9266BA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15999">
        <w:rPr>
          <w:rFonts w:eastAsia="Calibri"/>
          <w:sz w:val="24"/>
          <w:szCs w:val="24"/>
          <w:lang w:val="bg-BG" w:eastAsia="en-US"/>
        </w:rPr>
        <w:t>НЕПРИЛОЖИМО за процедурата – не се попълва</w:t>
      </w:r>
    </w:p>
    <w:p w:rsidR="00795EA9" w:rsidRPr="00965F71" w:rsidRDefault="00795EA9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="003C50F6" w:rsidRPr="00965F71">
        <w:rPr>
          <w:rFonts w:eastAsia="Calibri"/>
          <w:sz w:val="24"/>
          <w:szCs w:val="24"/>
          <w:lang w:val="bg-BG" w:eastAsia="en-US"/>
        </w:rPr>
        <w:t>ДФЗ-РА</w:t>
      </w:r>
      <w:proofErr w:type="spellEnd"/>
      <w:r w:rsidR="003C50F6" w:rsidRPr="00965F71">
        <w:rPr>
          <w:rFonts w:eastAsia="Calibri"/>
          <w:sz w:val="24"/>
          <w:szCs w:val="24"/>
          <w:lang w:val="bg-BG" w:eastAsia="en-US"/>
        </w:rPr>
        <w:t xml:space="preserve"> за ПРСР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5025B1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bookmarkStart w:id="0" w:name="_GoBack"/>
      <w:r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298565" cy="2033270"/>
            <wp:effectExtent l="19050" t="0" r="6985" b="0"/>
            <wp:docPr id="2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565" cy="2033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D92595" w:rsidRPr="00965F71" w:rsidRDefault="00D9259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92F4E" w:rsidRDefault="00257FAB" w:rsidP="00192F4E">
      <w:pPr>
        <w:spacing w:after="24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192F4E">
        <w:rPr>
          <w:b/>
          <w:bCs/>
          <w:sz w:val="28"/>
          <w:szCs w:val="28"/>
          <w:lang w:val="bg-BG" w:eastAsia="en-US"/>
        </w:rPr>
        <w:t xml:space="preserve">5. Бюджет (в лева) </w:t>
      </w:r>
    </w:p>
    <w:p w:rsidR="00192F4E" w:rsidRDefault="00192F4E" w:rsidP="00192F4E">
      <w:pPr>
        <w:spacing w:after="240"/>
        <w:jc w:val="both"/>
        <w:outlineLvl w:val="1"/>
        <w:rPr>
          <w:b/>
          <w:bCs/>
          <w:sz w:val="28"/>
          <w:szCs w:val="28"/>
          <w:lang w:val="bg-BG" w:eastAsia="en-US"/>
        </w:rPr>
      </w:pPr>
      <w:r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844826" cy="3492456"/>
            <wp:effectExtent l="19050" t="0" r="0" b="0"/>
            <wp:docPr id="2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4" cy="3493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3BC" w:rsidRDefault="008423BC" w:rsidP="00192F4E">
      <w:pPr>
        <w:spacing w:after="240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491545" w:rsidRDefault="00192F4E" w:rsidP="00192F4E">
      <w:pPr>
        <w:spacing w:after="24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 xml:space="preserve">В раздел 5 </w:t>
      </w:r>
      <w:proofErr w:type="spellStart"/>
      <w:r>
        <w:rPr>
          <w:rFonts w:eastAsia="Calibri"/>
          <w:sz w:val="24"/>
          <w:szCs w:val="24"/>
          <w:lang w:val="bg-BG" w:eastAsia="en-US"/>
        </w:rPr>
        <w:t>Бюждет</w:t>
      </w:r>
      <w:proofErr w:type="spellEnd"/>
      <w:r>
        <w:rPr>
          <w:rFonts w:eastAsia="Calibri"/>
          <w:sz w:val="24"/>
          <w:szCs w:val="24"/>
          <w:lang w:val="bg-BG" w:eastAsia="en-US"/>
        </w:rPr>
        <w:t xml:space="preserve"> </w:t>
      </w:r>
      <w:r w:rsidRPr="00230100">
        <w:rPr>
          <w:rFonts w:eastAsia="Calibri"/>
          <w:sz w:val="24"/>
          <w:szCs w:val="24"/>
          <w:lang w:val="bg-BG" w:eastAsia="en-US"/>
        </w:rPr>
        <w:t>(</w:t>
      </w:r>
      <w:r>
        <w:rPr>
          <w:rFonts w:eastAsia="Calibri"/>
          <w:sz w:val="24"/>
          <w:szCs w:val="24"/>
          <w:lang w:val="bg-BG" w:eastAsia="en-US"/>
        </w:rPr>
        <w:t>в лева</w:t>
      </w:r>
      <w:r w:rsidRPr="00230100">
        <w:rPr>
          <w:rFonts w:eastAsia="Calibri"/>
          <w:sz w:val="24"/>
          <w:szCs w:val="24"/>
          <w:lang w:val="bg-BG" w:eastAsia="en-US"/>
        </w:rPr>
        <w:t>)</w:t>
      </w:r>
      <w:r>
        <w:rPr>
          <w:rFonts w:eastAsia="Calibri"/>
          <w:sz w:val="24"/>
          <w:szCs w:val="24"/>
          <w:lang w:val="bg-BG" w:eastAsia="en-US"/>
        </w:rPr>
        <w:t xml:space="preserve">, кандидатът следва чрез бутона „Добави” да отвори по един ред за всяка от годините, за които кандидатства за финансово подпомагане </w:t>
      </w:r>
      <w:r w:rsidRPr="00230100">
        <w:rPr>
          <w:rFonts w:eastAsia="Calibri"/>
          <w:sz w:val="24"/>
          <w:szCs w:val="24"/>
          <w:lang w:val="bg-BG" w:eastAsia="en-US"/>
        </w:rPr>
        <w:t>(</w:t>
      </w:r>
      <w:r>
        <w:rPr>
          <w:rFonts w:eastAsia="Calibri"/>
          <w:sz w:val="24"/>
          <w:szCs w:val="24"/>
          <w:lang w:val="bg-BG" w:eastAsia="en-US"/>
        </w:rPr>
        <w:t>за остатъка от пет годишния период спрямо датата на признаване</w:t>
      </w:r>
      <w:r w:rsidRPr="00230100">
        <w:rPr>
          <w:rFonts w:eastAsia="Calibri"/>
          <w:sz w:val="24"/>
          <w:szCs w:val="24"/>
          <w:lang w:val="bg-BG" w:eastAsia="en-US"/>
        </w:rPr>
        <w:t>)</w:t>
      </w:r>
      <w:r>
        <w:rPr>
          <w:rFonts w:eastAsia="Calibri"/>
          <w:sz w:val="24"/>
          <w:szCs w:val="24"/>
          <w:lang w:val="bg-BG" w:eastAsia="en-US"/>
        </w:rPr>
        <w:t>. Във всеки от отворените редове изписва съответната година – пример: „</w:t>
      </w:r>
      <w:r>
        <w:rPr>
          <w:rFonts w:eastAsia="Calibri"/>
          <w:sz w:val="24"/>
          <w:szCs w:val="24"/>
          <w:lang w:val="en-US" w:eastAsia="en-US"/>
        </w:rPr>
        <w:t>III</w:t>
      </w:r>
      <w:r>
        <w:rPr>
          <w:rFonts w:eastAsia="Calibri"/>
          <w:sz w:val="24"/>
          <w:szCs w:val="24"/>
          <w:lang w:val="bg-BG" w:eastAsia="en-US"/>
        </w:rPr>
        <w:t xml:space="preserve"> прогнозна година”. </w:t>
      </w:r>
    </w:p>
    <w:p w:rsidR="00192F4E" w:rsidRDefault="00192F4E" w:rsidP="00192F4E">
      <w:pPr>
        <w:spacing w:after="24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>В клетките в колона „</w:t>
      </w:r>
      <w:proofErr w:type="spellStart"/>
      <w:r>
        <w:rPr>
          <w:rFonts w:eastAsia="Calibri"/>
          <w:sz w:val="24"/>
          <w:szCs w:val="24"/>
          <w:lang w:val="bg-BG" w:eastAsia="en-US"/>
        </w:rPr>
        <w:t>БФП</w:t>
      </w:r>
      <w:proofErr w:type="spellEnd"/>
      <w:r>
        <w:rPr>
          <w:rFonts w:eastAsia="Calibri"/>
          <w:sz w:val="24"/>
          <w:szCs w:val="24"/>
          <w:lang w:val="bg-BG" w:eastAsia="en-US"/>
        </w:rPr>
        <w:t xml:space="preserve">” </w:t>
      </w:r>
      <w:r w:rsidRPr="00230100">
        <w:rPr>
          <w:rFonts w:eastAsia="Calibri"/>
          <w:sz w:val="24"/>
          <w:szCs w:val="24"/>
          <w:lang w:val="bg-BG" w:eastAsia="en-US"/>
        </w:rPr>
        <w:t>(безвъзмездната финансова помощ)</w:t>
      </w:r>
      <w:r>
        <w:rPr>
          <w:rFonts w:eastAsia="Calibri"/>
          <w:sz w:val="24"/>
          <w:szCs w:val="24"/>
          <w:lang w:val="bg-BG" w:eastAsia="en-US"/>
        </w:rPr>
        <w:t xml:space="preserve"> срещу съответната година се нанася сумата на финансовата помощ, за която кандидатства.</w:t>
      </w:r>
    </w:p>
    <w:p w:rsidR="00491545" w:rsidRPr="00230100" w:rsidRDefault="00491545" w:rsidP="00192F4E">
      <w:pPr>
        <w:spacing w:after="24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>Клетките в колона „</w:t>
      </w:r>
      <w:proofErr w:type="spellStart"/>
      <w:r>
        <w:rPr>
          <w:rFonts w:eastAsia="Calibri"/>
          <w:sz w:val="24"/>
          <w:szCs w:val="24"/>
          <w:lang w:val="bg-BG" w:eastAsia="en-US"/>
        </w:rPr>
        <w:t>СФ</w:t>
      </w:r>
      <w:proofErr w:type="spellEnd"/>
      <w:r>
        <w:rPr>
          <w:rFonts w:eastAsia="Calibri"/>
          <w:sz w:val="24"/>
          <w:szCs w:val="24"/>
          <w:lang w:val="bg-BG" w:eastAsia="en-US"/>
        </w:rPr>
        <w:t xml:space="preserve">” </w:t>
      </w:r>
      <w:r w:rsidRPr="00230100">
        <w:rPr>
          <w:rFonts w:eastAsia="Calibri"/>
          <w:sz w:val="24"/>
          <w:szCs w:val="24"/>
          <w:lang w:val="bg-BG" w:eastAsia="en-US"/>
        </w:rPr>
        <w:t>(</w:t>
      </w:r>
      <w:r>
        <w:rPr>
          <w:rFonts w:eastAsia="Calibri"/>
          <w:sz w:val="24"/>
          <w:szCs w:val="24"/>
          <w:lang w:val="bg-BG" w:eastAsia="en-US"/>
        </w:rPr>
        <w:t>собствено финансиране</w:t>
      </w:r>
      <w:r w:rsidRPr="00230100">
        <w:rPr>
          <w:rFonts w:eastAsia="Calibri"/>
          <w:sz w:val="24"/>
          <w:szCs w:val="24"/>
          <w:lang w:val="bg-BG" w:eastAsia="en-US"/>
        </w:rPr>
        <w:t>)</w:t>
      </w:r>
      <w:r>
        <w:rPr>
          <w:rFonts w:eastAsia="Calibri"/>
          <w:sz w:val="24"/>
          <w:szCs w:val="24"/>
          <w:lang w:val="bg-BG" w:eastAsia="en-US"/>
        </w:rPr>
        <w:t xml:space="preserve"> се оставят празни</w:t>
      </w:r>
      <w:r w:rsidRPr="00230100">
        <w:rPr>
          <w:rFonts w:eastAsia="Calibri"/>
          <w:sz w:val="24"/>
          <w:szCs w:val="24"/>
          <w:lang w:val="bg-BG" w:eastAsia="en-US"/>
        </w:rPr>
        <w:t xml:space="preserve"> (0.00)</w:t>
      </w:r>
      <w:r>
        <w:rPr>
          <w:rFonts w:eastAsia="Calibri"/>
          <w:sz w:val="24"/>
          <w:szCs w:val="24"/>
          <w:lang w:val="bg-BG" w:eastAsia="en-US"/>
        </w:rPr>
        <w:t>.</w:t>
      </w:r>
    </w:p>
    <w:p w:rsidR="00491545" w:rsidRDefault="00491545" w:rsidP="00192F4E">
      <w:pPr>
        <w:spacing w:after="24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>Не се избират и процентите в колона „Стойност/сума”.</w:t>
      </w:r>
    </w:p>
    <w:p w:rsidR="008423BC" w:rsidRDefault="008423BC" w:rsidP="00192F4E">
      <w:pPr>
        <w:spacing w:after="240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491545" w:rsidRPr="00491545" w:rsidRDefault="00491545" w:rsidP="00192F4E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noProof/>
          <w:sz w:val="24"/>
          <w:szCs w:val="24"/>
          <w:lang w:val="bg-BG" w:eastAsia="bg-BG"/>
        </w:rPr>
        <w:drawing>
          <wp:inline distT="0" distB="0" distL="0" distR="0">
            <wp:extent cx="6641057" cy="3667661"/>
            <wp:effectExtent l="19050" t="0" r="7393" b="0"/>
            <wp:docPr id="2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057" cy="3667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FC4" w:rsidRPr="00D02732" w:rsidRDefault="00A25FC4" w:rsidP="00965735">
      <w:pPr>
        <w:spacing w:after="240" w:line="264" w:lineRule="auto"/>
        <w:jc w:val="both"/>
        <w:outlineLvl w:val="1"/>
        <w:rPr>
          <w:bCs/>
          <w:sz w:val="24"/>
          <w:szCs w:val="24"/>
          <w:highlight w:val="red"/>
          <w:lang w:val="bg-BG" w:eastAsia="en-US"/>
        </w:rPr>
      </w:pPr>
    </w:p>
    <w:p w:rsidR="008423BC" w:rsidRDefault="008423BC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8423BC" w:rsidRPr="00965F71" w:rsidRDefault="008423BC" w:rsidP="008423BC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Част от информацията от раздел 5 „Бюджет (в лева)“ автоматично се визуализира в съответните полета от настоящата точка.</w:t>
      </w:r>
    </w:p>
    <w:p w:rsidR="008423BC" w:rsidRPr="00965F71" w:rsidRDefault="008423BC" w:rsidP="008423BC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>Останалите полета не следва да се попълват</w:t>
      </w:r>
    </w:p>
    <w:p w:rsidR="008423BC" w:rsidRDefault="008423BC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</w:p>
    <w:p w:rsidR="008423BC" w:rsidRPr="00965F71" w:rsidRDefault="008423BC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>
        <w:rPr>
          <w:b/>
          <w:bCs/>
          <w:noProof/>
          <w:sz w:val="28"/>
          <w:szCs w:val="28"/>
          <w:lang w:val="bg-BG" w:eastAsia="bg-BG"/>
        </w:rPr>
        <w:lastRenderedPageBreak/>
        <w:drawing>
          <wp:inline distT="0" distB="0" distL="0" distR="0">
            <wp:extent cx="6296025" cy="3619500"/>
            <wp:effectExtent l="19050" t="0" r="9525" b="0"/>
            <wp:docPr id="2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3BC" w:rsidRDefault="008423BC" w:rsidP="001000A5">
      <w:pPr>
        <w:spacing w:before="400"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Default="00257FAB" w:rsidP="001000A5">
      <w:pPr>
        <w:spacing w:before="400" w:after="24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F01260" w:rsidRDefault="00F01260" w:rsidP="001000A5">
      <w:pPr>
        <w:spacing w:before="400" w:after="24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>Чрез бутона „Добави” се отваря таблица за попълване на съответните дейности, заложени в бизнес плана.</w:t>
      </w:r>
    </w:p>
    <w:p w:rsidR="00F01260" w:rsidRPr="00965F71" w:rsidRDefault="00F01260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>
        <w:rPr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291580" cy="2470150"/>
            <wp:effectExtent l="19050" t="0" r="0" b="0"/>
            <wp:docPr id="2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1580" cy="247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4ED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4575" cy="41529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049" w:rsidRPr="00965F71" w:rsidRDefault="00EA64B7" w:rsidP="00EA64B7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Допустимите дейности са изброени в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082BBD">
        <w:rPr>
          <w:rFonts w:eastAsia="Calibri"/>
          <w:sz w:val="24"/>
          <w:szCs w:val="24"/>
          <w:lang w:val="bg-BG" w:eastAsia="en-US"/>
        </w:rPr>
        <w:t>раздел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13 „</w:t>
      </w:r>
      <w:r w:rsidR="00082BBD" w:rsidRPr="00082BBD">
        <w:rPr>
          <w:rFonts w:eastAsia="Calibri"/>
          <w:sz w:val="24"/>
          <w:szCs w:val="24"/>
          <w:lang w:val="bg-BG" w:eastAsia="en-US"/>
        </w:rPr>
        <w:t>Дейности, допустими за финансиране</w:t>
      </w:r>
      <w:r w:rsidR="00CA1049" w:rsidRPr="00965F71">
        <w:rPr>
          <w:rFonts w:eastAsia="Calibri"/>
          <w:sz w:val="24"/>
          <w:szCs w:val="24"/>
          <w:lang w:val="bg-BG" w:eastAsia="en-US"/>
        </w:rPr>
        <w:t>“ от условията за кандидатстване</w:t>
      </w:r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избира бутон „Добави“ за всяка една от планираните дейности и попълва 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851C2">
        <w:rPr>
          <w:rFonts w:eastAsia="Calibri"/>
          <w:sz w:val="24"/>
          <w:szCs w:val="24"/>
          <w:lang w:val="bg-BG" w:eastAsia="en-US"/>
        </w:rPr>
        <w:t>попълва се автоматично името на кандидата, като информацията се взима от предишните клонове.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>попълва се наименованието на дейността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965F71" w:rsidRDefault="00257FAB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>ясно</w:t>
      </w:r>
      <w:r w:rsidR="006851C2">
        <w:rPr>
          <w:rFonts w:eastAsia="Calibri"/>
          <w:sz w:val="24"/>
          <w:szCs w:val="24"/>
          <w:lang w:val="bg-BG" w:eastAsia="en-US"/>
        </w:rPr>
        <w:t xml:space="preserve"> 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дейности и обосновка за техния избор. </w:t>
      </w:r>
      <w:r w:rsidR="006D7669" w:rsidRPr="00965F71">
        <w:rPr>
          <w:rFonts w:eastAsia="Calibri"/>
          <w:sz w:val="24"/>
          <w:szCs w:val="24"/>
          <w:lang w:val="bg-BG" w:eastAsia="en-US"/>
        </w:rPr>
        <w:t>В описанието</w:t>
      </w:r>
      <w:r w:rsidR="006851C2">
        <w:rPr>
          <w:rFonts w:eastAsia="Calibri"/>
          <w:sz w:val="24"/>
          <w:szCs w:val="24"/>
          <w:lang w:val="bg-BG" w:eastAsia="en-US"/>
        </w:rPr>
        <w:t xml:space="preserve"> </w:t>
      </w:r>
      <w:r w:rsidR="006D7669" w:rsidRPr="00965F71">
        <w:rPr>
          <w:rFonts w:eastAsia="Calibri"/>
          <w:sz w:val="24"/>
          <w:szCs w:val="24"/>
          <w:lang w:val="bg-BG" w:eastAsia="en-US"/>
        </w:rPr>
        <w:t xml:space="preserve">и начина на изпълнение на дейностите по проектното предложение следва да бъде обоснована връзката им с </w:t>
      </w:r>
      <w:r w:rsidR="006D7669" w:rsidRPr="006851C2">
        <w:rPr>
          <w:rFonts w:eastAsia="Calibri"/>
          <w:b/>
          <w:sz w:val="24"/>
          <w:szCs w:val="24"/>
          <w:lang w:val="bg-BG" w:eastAsia="en-US"/>
        </w:rPr>
        <w:t>целите</w:t>
      </w:r>
      <w:r w:rsidR="006D7669" w:rsidRPr="00965F71">
        <w:rPr>
          <w:rFonts w:eastAsia="Calibri"/>
          <w:sz w:val="24"/>
          <w:szCs w:val="24"/>
          <w:lang w:val="bg-BG" w:eastAsia="en-US"/>
        </w:rPr>
        <w:t xml:space="preserve"> на проектното предложение.</w:t>
      </w:r>
      <w:r w:rsidR="006851C2">
        <w:rPr>
          <w:rFonts w:eastAsia="Calibri"/>
          <w:sz w:val="24"/>
          <w:szCs w:val="24"/>
          <w:lang w:val="bg-BG" w:eastAsia="en-US"/>
        </w:rPr>
        <w:t xml:space="preserve"> Целите са описани в раздел 6 </w:t>
      </w:r>
      <w:r w:rsidR="006851C2" w:rsidRPr="00965F71">
        <w:rPr>
          <w:rFonts w:eastAsia="Calibri"/>
          <w:sz w:val="24"/>
          <w:szCs w:val="24"/>
          <w:lang w:val="bg-BG" w:eastAsia="en-US"/>
        </w:rPr>
        <w:t>условията за кандидатстване</w:t>
      </w:r>
      <w:r w:rsidR="006851C2">
        <w:rPr>
          <w:rFonts w:eastAsia="Calibri"/>
          <w:sz w:val="24"/>
          <w:szCs w:val="24"/>
          <w:lang w:val="bg-BG" w:eastAsia="en-US"/>
        </w:rPr>
        <w:t>.</w:t>
      </w:r>
    </w:p>
    <w:p w:rsidR="007F3E1D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965F71">
        <w:rPr>
          <w:rFonts w:eastAsia="Calibri"/>
          <w:sz w:val="24"/>
          <w:szCs w:val="24"/>
          <w:lang w:val="bg-BG" w:eastAsia="en-US"/>
        </w:rPr>
        <w:t>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965F71">
        <w:rPr>
          <w:rFonts w:eastAsia="Calibri"/>
          <w:sz w:val="24"/>
          <w:szCs w:val="24"/>
          <w:lang w:val="bg-BG" w:eastAsia="en-US"/>
        </w:rPr>
        <w:t xml:space="preserve"> се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фактологически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грешки;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„Подробно“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6D7669" w:rsidRPr="00965F71" w:rsidRDefault="006851C2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lastRenderedPageBreak/>
        <w:t xml:space="preserve"> </w:t>
      </w:r>
      <w:r w:rsidR="006D7669" w:rsidRPr="00965F71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="006D7669" w:rsidRPr="00965F71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965F71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A11CC9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Какъв комплекс от </w:t>
      </w:r>
      <w:r w:rsidR="006851C2">
        <w:rPr>
          <w:rFonts w:eastAsia="Calibri"/>
          <w:sz w:val="24"/>
          <w:szCs w:val="24"/>
          <w:lang w:val="bg-BG" w:eastAsia="en-US"/>
        </w:rPr>
        <w:t>действия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 се предвиждат за изпълнение на дейността. 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57003A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поредният номер на месеца, през който се планира да стартира дейността. </w:t>
      </w:r>
    </w:p>
    <w:p w:rsidR="00D262C4" w:rsidRDefault="00D262C4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D262C4">
        <w:rPr>
          <w:rFonts w:eastAsia="Calibri"/>
          <w:b/>
          <w:sz w:val="24"/>
          <w:szCs w:val="24"/>
          <w:lang w:val="bg-BG" w:eastAsia="en-US"/>
        </w:rPr>
        <w:t>Продължителност на дейността (месеци)</w:t>
      </w:r>
      <w:r>
        <w:rPr>
          <w:rFonts w:eastAsia="Calibri"/>
          <w:b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>посочва се планираната продължителност на изпълнението на дейността</w:t>
      </w:r>
      <w:r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(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дейността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следва да бъде изпълнена в рамките на изпълнение на проекта)</w:t>
      </w:r>
      <w:r w:rsidRPr="00D262C4">
        <w:rPr>
          <w:rFonts w:eastAsia="Calibri"/>
          <w:sz w:val="24"/>
          <w:szCs w:val="24"/>
          <w:lang w:val="bg-BG" w:eastAsia="en-US"/>
        </w:rPr>
        <w:t xml:space="preserve">. </w:t>
      </w: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кандидатите следва да имат предвид заложения в условията за кандидатстване максимален срок за изпълнение на проекта.</w:t>
      </w:r>
      <w:r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Кандидатите следва да посочат необходимия срок за изпълнение на отделните дейности, който не може да надхвърля продължителността  на проекта.</w:t>
      </w:r>
    </w:p>
    <w:p w:rsidR="00D262C4" w:rsidRPr="00D262C4" w:rsidRDefault="00D262C4" w:rsidP="00477976">
      <w:pPr>
        <w:tabs>
          <w:tab w:val="left" w:pos="993"/>
        </w:tabs>
        <w:spacing w:after="140" w:line="278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 w:rsidRPr="00D262C4">
        <w:rPr>
          <w:rFonts w:eastAsia="Calibri"/>
          <w:b/>
          <w:sz w:val="24"/>
          <w:szCs w:val="24"/>
          <w:lang w:val="bg-BG" w:eastAsia="en-US"/>
        </w:rPr>
        <w:t xml:space="preserve">При нанасяне на „Месец за стартиране на дейността” и „Продължителност на дейността (месеци)” в долната част на </w:t>
      </w:r>
      <w:proofErr w:type="spellStart"/>
      <w:r w:rsidRPr="00D262C4">
        <w:rPr>
          <w:rFonts w:eastAsia="Calibri"/>
          <w:b/>
          <w:sz w:val="24"/>
          <w:szCs w:val="24"/>
          <w:lang w:val="bg-BG" w:eastAsia="en-US"/>
        </w:rPr>
        <w:t>прозореце</w:t>
      </w:r>
      <w:proofErr w:type="spellEnd"/>
      <w:r w:rsidRPr="00D262C4">
        <w:rPr>
          <w:rFonts w:eastAsia="Calibri"/>
          <w:b/>
          <w:sz w:val="24"/>
          <w:szCs w:val="24"/>
          <w:lang w:val="bg-BG" w:eastAsia="en-US"/>
        </w:rPr>
        <w:t xml:space="preserve"> се визуализира календарен график, който отразява графично нанесените данни.</w:t>
      </w:r>
    </w:p>
    <w:p w:rsidR="00B173F3" w:rsidRPr="003935B6" w:rsidRDefault="003935B6" w:rsidP="00477976">
      <w:pPr>
        <w:spacing w:after="140" w:line="278" w:lineRule="auto"/>
        <w:jc w:val="both"/>
        <w:rPr>
          <w:rFonts w:eastAsia="Calibri"/>
          <w:sz w:val="24"/>
          <w:szCs w:val="24"/>
          <w:lang w:val="bg-BG"/>
        </w:rPr>
      </w:pPr>
      <w:r w:rsidRPr="003935B6">
        <w:rPr>
          <w:rFonts w:ascii="Calibri" w:eastAsia="Calibri" w:hAnsi="Calibri"/>
          <w:sz w:val="24"/>
          <w:szCs w:val="24"/>
          <w:lang w:val="bg-BG" w:eastAsia="en-US"/>
        </w:rPr>
        <w:t>*</w:t>
      </w:r>
      <w:r>
        <w:rPr>
          <w:rFonts w:eastAsia="Calibri"/>
          <w:sz w:val="24"/>
          <w:szCs w:val="24"/>
          <w:lang w:val="bg-BG"/>
        </w:rPr>
        <w:t xml:space="preserve"> В плана не се попълват месец</w:t>
      </w:r>
      <w:r w:rsidR="00D262C4">
        <w:rPr>
          <w:rFonts w:eastAsia="Calibri"/>
          <w:sz w:val="24"/>
          <w:szCs w:val="24"/>
          <w:lang w:val="bg-BG"/>
        </w:rPr>
        <w:t>и</w:t>
      </w:r>
      <w:r>
        <w:rPr>
          <w:rFonts w:eastAsia="Calibri"/>
          <w:sz w:val="24"/>
          <w:szCs w:val="24"/>
          <w:lang w:val="bg-BG"/>
        </w:rPr>
        <w:t xml:space="preserve"> от календарната година ( </w:t>
      </w:r>
      <w:r w:rsidRPr="003935B6">
        <w:rPr>
          <w:rFonts w:eastAsia="Calibri"/>
          <w:sz w:val="24"/>
          <w:szCs w:val="24"/>
          <w:u w:val="single"/>
          <w:lang w:val="bg-BG"/>
        </w:rPr>
        <w:t>месец 1 не е месец януари</w:t>
      </w:r>
      <w:r>
        <w:rPr>
          <w:rFonts w:eastAsia="Calibri"/>
          <w:sz w:val="24"/>
          <w:szCs w:val="24"/>
          <w:lang w:val="bg-BG"/>
        </w:rPr>
        <w:t>)</w:t>
      </w:r>
    </w:p>
    <w:p w:rsidR="00257FAB" w:rsidRPr="00965F71" w:rsidRDefault="00257FAB" w:rsidP="00477976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709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="00D262C4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D262C4">
        <w:rPr>
          <w:rFonts w:eastAsia="Calibri"/>
          <w:sz w:val="24"/>
          <w:szCs w:val="24"/>
          <w:lang w:val="bg-BG" w:eastAsia="en-US"/>
        </w:rPr>
        <w:t>не е приложимо</w:t>
      </w:r>
    </w:p>
    <w:p w:rsidR="001B3F6E" w:rsidRPr="00965F71" w:rsidRDefault="001B3F6E" w:rsidP="006F479A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477976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477976">
        <w:rPr>
          <w:b/>
          <w:bCs/>
          <w:sz w:val="28"/>
          <w:szCs w:val="28"/>
          <w:lang w:val="bg-BG" w:eastAsia="en-US"/>
        </w:rPr>
        <w:t>8. Индикатори</w:t>
      </w:r>
    </w:p>
    <w:p w:rsidR="00B93031" w:rsidRPr="00965F71" w:rsidRDefault="008E3DFB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477976">
        <w:rPr>
          <w:rFonts w:eastAsia="Calibri"/>
          <w:sz w:val="24"/>
          <w:szCs w:val="24"/>
          <w:lang w:val="bg-BG" w:eastAsia="en-US"/>
        </w:rPr>
        <w:t xml:space="preserve">За процедурата не са приложими индикатори. Раздел </w:t>
      </w:r>
      <w:r w:rsidR="00B93031" w:rsidRPr="00477976">
        <w:rPr>
          <w:rFonts w:eastAsia="Calibri"/>
          <w:sz w:val="24"/>
          <w:szCs w:val="24"/>
          <w:lang w:val="bg-BG" w:eastAsia="en-US"/>
        </w:rPr>
        <w:t xml:space="preserve">8 „Индикатори“ </w:t>
      </w:r>
      <w:r w:rsidRPr="00477976">
        <w:rPr>
          <w:rFonts w:eastAsia="Calibri"/>
          <w:sz w:val="24"/>
          <w:szCs w:val="24"/>
          <w:lang w:val="bg-BG" w:eastAsia="en-US"/>
        </w:rPr>
        <w:t>не се попълва.</w:t>
      </w:r>
    </w:p>
    <w:p w:rsidR="00B93031" w:rsidRPr="00965F71" w:rsidRDefault="00B9303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4355C1" w:rsidRPr="00965F71" w:rsidRDefault="004355C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5914F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>истемата позволява въвеждане на не повече от 40 броя членове на екипа. Тук се включва информация</w:t>
      </w:r>
      <w:r w:rsidR="00B3003F" w:rsidRPr="00965F71">
        <w:rPr>
          <w:bCs/>
          <w:sz w:val="24"/>
          <w:szCs w:val="24"/>
          <w:lang w:val="bg-BG" w:eastAsia="en-US"/>
        </w:rPr>
        <w:t>,</w:t>
      </w:r>
      <w:r w:rsidR="00257FAB" w:rsidRPr="00965F71">
        <w:rPr>
          <w:bCs/>
          <w:sz w:val="24"/>
          <w:szCs w:val="24"/>
          <w:lang w:val="bg-BG" w:eastAsia="en-US"/>
        </w:rPr>
        <w:t xml:space="preserve"> както за членовете на екипа за управление, така и за изпълнение на проекта.</w:t>
      </w:r>
      <w:r w:rsidR="009A62DF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933BAC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lastRenderedPageBreak/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-34290</wp:posOffset>
                </wp:positionH>
                <wp:positionV relativeFrom="paragraph">
                  <wp:posOffset>1592580</wp:posOffset>
                </wp:positionV>
                <wp:extent cx="676275" cy="342900"/>
                <wp:effectExtent l="43815" t="42545" r="41910" b="43180"/>
                <wp:wrapNone/>
                <wp:docPr id="4" name="Arc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>
                          <a:off x="0" y="0"/>
                          <a:ext cx="676275" cy="342900"/>
                        </a:xfrm>
                        <a:custGeom>
                          <a:avLst/>
                          <a:gdLst>
                            <a:gd name="T0" fmla="*/ 674584 w 43200"/>
                            <a:gd name="T1" fmla="*/ 188587 h 43200"/>
                            <a:gd name="T2" fmla="*/ 676275 w 43200"/>
                            <a:gd name="T3" fmla="*/ 171450 h 43200"/>
                            <a:gd name="T4" fmla="*/ 338138 w 43200"/>
                            <a:gd name="T5" fmla="*/ 171450 h 43200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43200" h="43200" fill="none" extrusionOk="0">
                              <a:moveTo>
                                <a:pt x="43091" y="23758"/>
                              </a:moveTo>
                              <a:cubicBezTo>
                                <a:pt x="41983" y="34796"/>
                                <a:pt x="32693" y="43199"/>
                                <a:pt x="21600" y="43200"/>
                              </a:cubicBezTo>
                              <a:cubicBezTo>
                                <a:pt x="9670" y="43200"/>
                                <a:pt x="0" y="33529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-1"/>
                                <a:pt x="43199" y="9670"/>
                                <a:pt x="43200" y="21599"/>
                              </a:cubicBezTo>
                            </a:path>
                            <a:path w="43200" h="43200" stroke="0" extrusionOk="0">
                              <a:moveTo>
                                <a:pt x="43091" y="23758"/>
                              </a:moveTo>
                              <a:cubicBezTo>
                                <a:pt x="41983" y="34796"/>
                                <a:pt x="32693" y="43199"/>
                                <a:pt x="21600" y="43200"/>
                              </a:cubicBezTo>
                              <a:cubicBezTo>
                                <a:pt x="9670" y="43200"/>
                                <a:pt x="0" y="33529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-1"/>
                                <a:pt x="43199" y="9670"/>
                                <a:pt x="43200" y="21599"/>
                              </a:cubicBezTo>
                              <a:lnTo>
                                <a:pt x="21600" y="21600"/>
                              </a:lnTo>
                              <a:lnTo>
                                <a:pt x="43091" y="23758"/>
                              </a:lnTo>
                              <a:close/>
                            </a:path>
                          </a:pathLst>
                        </a:custGeom>
                        <a:noFill/>
                        <a:ln w="76200">
                          <a:solidFill>
                            <a:srgbClr val="94363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rc 17" o:spid="_x0000_s1026" style="position:absolute;margin-left:-2.7pt;margin-top:125.4pt;width:53.25pt;height:27pt;flip:x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" path="m43091,23758nfc41983,34796,32693,43199,21600,43200,9670,43200,,33529,,21600,,9670,9670,,21600,,33529,-1,43199,9670,43200,21599em43091,23758nsc41983,34796,32693,43199,21600,43200,9670,43200,,33529,,21600,,9670,9670,,21600,,33529,-1,43199,9670,43200,21599r-21600,1l43091,23758xe" filled="f" strokecolor="#943634" strokeweight="6pt">
                <v:path arrowok="t" o:extrusionok="f" o:connecttype="custom" o:connectlocs="10560285,1496909;10586756,1360884;5293386,1360884" o:connectangles="0,0,0"/>
              </v:shape>
            </w:pict>
          </mc:Fallback>
        </mc:AlternateContent>
      </w:r>
      <w:r w:rsidR="0029582A" w:rsidRPr="00965F71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>
            <wp:extent cx="6115050" cy="30003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</w:t>
      </w:r>
      <w:r w:rsidR="009A62DF">
        <w:rPr>
          <w:bCs/>
          <w:sz w:val="24"/>
          <w:szCs w:val="24"/>
          <w:lang w:val="bg-BG" w:eastAsia="en-US"/>
        </w:rPr>
        <w:t>бутона</w:t>
      </w:r>
      <w:r w:rsidRPr="00965F71">
        <w:rPr>
          <w:bCs/>
          <w:sz w:val="24"/>
          <w:szCs w:val="24"/>
          <w:lang w:val="bg-BG" w:eastAsia="en-US"/>
        </w:rPr>
        <w:t xml:space="preserve"> „Добави“ могат да се добавят членове от Екипа.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>на екипа е достатъчен за въвеждане – напр. Управителя на предприятието)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0E3089">
        <w:rPr>
          <w:rFonts w:eastAsia="Calibri"/>
          <w:i/>
          <w:sz w:val="24"/>
          <w:szCs w:val="24"/>
          <w:lang w:val="bg-BG" w:eastAsia="en-US"/>
        </w:rPr>
        <w:t>–</w:t>
      </w:r>
      <w:r w:rsidR="000E3089" w:rsidRPr="000E3089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0E3089">
        <w:rPr>
          <w:rFonts w:eastAsia="Calibri"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управление;</w:t>
      </w:r>
    </w:p>
    <w:p w:rsidR="00257FAB" w:rsidRPr="000E3089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 xml:space="preserve">– </w:t>
      </w:r>
      <w:r w:rsidR="00612DA9" w:rsidRPr="000E3089">
        <w:rPr>
          <w:rFonts w:eastAsia="Calibri"/>
          <w:sz w:val="24"/>
          <w:szCs w:val="24"/>
          <w:lang w:val="bg-BG" w:eastAsia="en-US"/>
        </w:rPr>
        <w:t>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 xml:space="preserve">- </w:t>
      </w:r>
      <w:r w:rsidR="00612DA9" w:rsidRPr="000E3089">
        <w:rPr>
          <w:rFonts w:eastAsia="Calibri"/>
          <w:sz w:val="24"/>
          <w:szCs w:val="24"/>
          <w:lang w:val="bg-BG" w:eastAsia="en-US"/>
        </w:rPr>
        <w:t>полето се попълва задължително</w:t>
      </w:r>
      <w:r w:rsidR="00742D4A" w:rsidRPr="000E3089">
        <w:rPr>
          <w:rFonts w:eastAsia="Calibri"/>
          <w:sz w:val="24"/>
          <w:szCs w:val="24"/>
          <w:lang w:val="bg-BG" w:eastAsia="en-US"/>
        </w:rPr>
        <w:t>.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 за управление 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proofErr w:type="spellStart"/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6F479A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</w:t>
      </w:r>
      <w:r w:rsidRPr="000E3089">
        <w:rPr>
          <w:bCs/>
          <w:sz w:val="28"/>
          <w:szCs w:val="28"/>
          <w:lang w:val="bg-BG" w:eastAsia="en-US"/>
        </w:rPr>
        <w:t xml:space="preserve">– </w:t>
      </w:r>
      <w:r w:rsidR="000E3089" w:rsidRPr="000E3089">
        <w:rPr>
          <w:bCs/>
          <w:sz w:val="28"/>
          <w:szCs w:val="28"/>
          <w:lang w:val="bg-BG" w:eastAsia="en-US"/>
        </w:rPr>
        <w:t>не е приложимо</w:t>
      </w:r>
      <w:r w:rsidR="000E3089">
        <w:rPr>
          <w:bCs/>
          <w:sz w:val="28"/>
          <w:szCs w:val="28"/>
          <w:lang w:val="bg-BG" w:eastAsia="en-US"/>
        </w:rPr>
        <w:t xml:space="preserve"> към настоящата процедура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Default="00257FAB" w:rsidP="008567D3">
      <w:pPr>
        <w:spacing w:after="180"/>
        <w:jc w:val="both"/>
        <w:outlineLvl w:val="1"/>
        <w:rPr>
          <w:ins w:id="1" w:author="Tanya Petrova" w:date="2018-05-04T16:43:00Z"/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предложение </w:t>
      </w:r>
    </w:p>
    <w:p w:rsidR="00C304A4" w:rsidRPr="00965F71" w:rsidRDefault="00C304A4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>
        <w:rPr>
          <w:b/>
          <w:bCs/>
          <w:sz w:val="28"/>
          <w:szCs w:val="28"/>
          <w:lang w:val="bg-BG" w:eastAsia="en-US"/>
        </w:rPr>
        <w:t>В 11.1 „</w:t>
      </w:r>
      <w:r w:rsidR="00DB5646">
        <w:rPr>
          <w:b/>
          <w:bCs/>
          <w:sz w:val="28"/>
          <w:szCs w:val="28"/>
          <w:lang w:val="bg-BG" w:eastAsia="en-US"/>
        </w:rPr>
        <w:t>П</w:t>
      </w:r>
      <w:r w:rsidRPr="00C304A4">
        <w:rPr>
          <w:b/>
          <w:bCs/>
          <w:sz w:val="28"/>
          <w:szCs w:val="28"/>
          <w:lang w:val="bg-BG" w:eastAsia="en-US"/>
        </w:rPr>
        <w:t>ринципи на хоризонталните политики на ЕС</w:t>
      </w:r>
      <w:r>
        <w:rPr>
          <w:b/>
          <w:bCs/>
          <w:sz w:val="28"/>
          <w:szCs w:val="28"/>
          <w:lang w:val="bg-BG" w:eastAsia="en-US"/>
        </w:rPr>
        <w:t>“</w:t>
      </w:r>
    </w:p>
    <w:p w:rsidR="00682E52" w:rsidRDefault="000E3089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>В този клон к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андидатът </w:t>
      </w:r>
      <w:r w:rsidR="00682E52">
        <w:rPr>
          <w:rFonts w:eastAsia="Calibri"/>
          <w:sz w:val="24"/>
          <w:szCs w:val="24"/>
          <w:lang w:val="bg-BG" w:eastAsia="en-US"/>
        </w:rPr>
        <w:t xml:space="preserve">следва да попълни </w:t>
      </w:r>
      <w:r w:rsidR="00CE597C">
        <w:rPr>
          <w:rFonts w:eastAsia="Calibri"/>
          <w:sz w:val="24"/>
          <w:szCs w:val="24"/>
          <w:lang w:val="bg-BG" w:eastAsia="en-US"/>
        </w:rPr>
        <w:t xml:space="preserve">в текстовото поле </w:t>
      </w:r>
      <w:r w:rsidR="00682E52">
        <w:rPr>
          <w:rFonts w:eastAsia="Calibri"/>
          <w:sz w:val="24"/>
          <w:szCs w:val="24"/>
          <w:lang w:val="bg-BG" w:eastAsia="en-US"/>
        </w:rPr>
        <w:t xml:space="preserve">дали проектното предложение е в съответствие </w:t>
      </w:r>
      <w:r w:rsidR="00682E52" w:rsidRPr="00682E52">
        <w:rPr>
          <w:rFonts w:eastAsia="Calibri"/>
          <w:sz w:val="24"/>
          <w:szCs w:val="24"/>
          <w:lang w:val="bg-BG" w:eastAsia="en-US"/>
        </w:rPr>
        <w:t>с</w:t>
      </w:r>
      <w:r w:rsidR="00682E52">
        <w:rPr>
          <w:rFonts w:eastAsia="Calibri"/>
          <w:sz w:val="24"/>
          <w:szCs w:val="24"/>
          <w:lang w:val="bg-BG" w:eastAsia="en-US"/>
        </w:rPr>
        <w:t>ъс следните</w:t>
      </w:r>
      <w:r w:rsidR="00682E52" w:rsidRPr="00682E52">
        <w:rPr>
          <w:rFonts w:eastAsia="Calibri"/>
          <w:sz w:val="24"/>
          <w:szCs w:val="24"/>
          <w:lang w:val="bg-BG" w:eastAsia="en-US"/>
        </w:rPr>
        <w:t xml:space="preserve"> принципи на хоризонталните политики на ЕС</w:t>
      </w:r>
      <w:r w:rsidR="00682E52">
        <w:rPr>
          <w:rFonts w:eastAsia="Calibri"/>
          <w:sz w:val="24"/>
          <w:szCs w:val="24"/>
          <w:lang w:val="bg-BG" w:eastAsia="en-US"/>
        </w:rPr>
        <w:t xml:space="preserve">: </w:t>
      </w:r>
    </w:p>
    <w:p w:rsidR="00682E52" w:rsidRDefault="00682E52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 xml:space="preserve">1. </w:t>
      </w:r>
      <w:proofErr w:type="spellStart"/>
      <w:r w:rsidRPr="00682E52">
        <w:rPr>
          <w:rFonts w:eastAsia="Calibri"/>
          <w:sz w:val="24"/>
          <w:szCs w:val="24"/>
          <w:lang w:val="bg-BG" w:eastAsia="en-US"/>
        </w:rPr>
        <w:t>Равнопоставеност</w:t>
      </w:r>
      <w:proofErr w:type="spellEnd"/>
      <w:r w:rsidRPr="00682E52">
        <w:rPr>
          <w:rFonts w:eastAsia="Calibri"/>
          <w:sz w:val="24"/>
          <w:szCs w:val="24"/>
          <w:lang w:val="bg-BG" w:eastAsia="en-US"/>
        </w:rPr>
        <w:t xml:space="preserve"> и недопускане на дискриминацията - насърчаване на равните възможности за всички, включително възможностите за достъп за хора с увреждания чрез интегрирането на принципа на недискриминация. Европейският съюз насърчава </w:t>
      </w:r>
      <w:proofErr w:type="spellStart"/>
      <w:r w:rsidRPr="00682E52">
        <w:rPr>
          <w:rFonts w:eastAsia="Calibri"/>
          <w:sz w:val="24"/>
          <w:szCs w:val="24"/>
          <w:lang w:val="bg-BG" w:eastAsia="en-US"/>
        </w:rPr>
        <w:t>равнопоставеността</w:t>
      </w:r>
      <w:proofErr w:type="spellEnd"/>
      <w:r w:rsidRPr="00682E52">
        <w:rPr>
          <w:rFonts w:eastAsia="Calibri"/>
          <w:sz w:val="24"/>
          <w:szCs w:val="24"/>
          <w:lang w:val="bg-BG" w:eastAsia="en-US"/>
        </w:rPr>
        <w:t xml:space="preserve"> както между </w:t>
      </w:r>
      <w:r w:rsidRPr="00682E52">
        <w:rPr>
          <w:rFonts w:eastAsia="Calibri"/>
          <w:sz w:val="24"/>
          <w:szCs w:val="24"/>
          <w:lang w:val="bg-BG" w:eastAsia="en-US"/>
        </w:rPr>
        <w:lastRenderedPageBreak/>
        <w:t>мъжете и жените, така и между представителите на различните малцинствени групи и се стреми да отстрани всички дейности</w:t>
      </w:r>
      <w:r>
        <w:rPr>
          <w:rFonts w:eastAsia="Calibri"/>
          <w:sz w:val="24"/>
          <w:szCs w:val="24"/>
          <w:lang w:val="bg-BG" w:eastAsia="en-US"/>
        </w:rPr>
        <w:t>, водещи до неравнопоставеност.</w:t>
      </w:r>
    </w:p>
    <w:p w:rsidR="00220D88" w:rsidRDefault="00682E52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682E52">
        <w:rPr>
          <w:rFonts w:eastAsia="Calibri"/>
          <w:sz w:val="24"/>
          <w:szCs w:val="24"/>
          <w:lang w:val="bg-BG" w:eastAsia="en-US"/>
        </w:rPr>
        <w:t>2. Устойчиво развитие – подкрепа за проекти, които допринасят за опазване на околната среда, повишаване на ресурсната ефективност и смекчаване на последиците от изменение на климата и приспособяване към тях.</w:t>
      </w:r>
    </w:p>
    <w:p w:rsidR="008E3DFB" w:rsidRPr="00965F71" w:rsidRDefault="008E3DF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B13F4" w:rsidRPr="00965F71" w:rsidRDefault="00682E52" w:rsidP="00220D88">
      <w:pPr>
        <w:spacing w:after="120"/>
        <w:jc w:val="both"/>
        <w:outlineLvl w:val="1"/>
        <w:rPr>
          <w:noProof/>
          <w:lang w:val="bg-BG" w:eastAsia="bg-BG"/>
        </w:rPr>
      </w:pPr>
      <w:r>
        <w:rPr>
          <w:noProof/>
          <w:lang w:val="bg-BG" w:eastAsia="bg-BG"/>
        </w:rPr>
        <w:drawing>
          <wp:inline distT="0" distB="0" distL="0" distR="0">
            <wp:extent cx="6300470" cy="2822264"/>
            <wp:effectExtent l="19050" t="0" r="5080" b="0"/>
            <wp:docPr id="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2822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E8F" w:rsidRPr="00DB5646" w:rsidRDefault="00C304A4" w:rsidP="006C2BC2">
      <w:pPr>
        <w:pStyle w:val="CommentText"/>
        <w:rPr>
          <w:b/>
          <w:sz w:val="24"/>
          <w:szCs w:val="24"/>
          <w:lang w:val="bg-BG"/>
        </w:rPr>
      </w:pPr>
      <w:r w:rsidRPr="00DB5646">
        <w:rPr>
          <w:b/>
          <w:sz w:val="24"/>
          <w:szCs w:val="24"/>
          <w:lang w:val="bg-BG"/>
        </w:rPr>
        <w:t>В 11. 2</w:t>
      </w:r>
      <w:r w:rsidR="00AB5DCD" w:rsidRPr="00DB5646">
        <w:rPr>
          <w:b/>
          <w:sz w:val="24"/>
          <w:szCs w:val="24"/>
          <w:lang w:val="bg-BG"/>
        </w:rPr>
        <w:t xml:space="preserve"> „Искане за първо плащане за кандидати, признати през 2018 г.“</w:t>
      </w:r>
    </w:p>
    <w:p w:rsidR="00C304A4" w:rsidRPr="00DB5646" w:rsidRDefault="00C304A4" w:rsidP="00DB5646">
      <w:pPr>
        <w:pStyle w:val="CommentText"/>
        <w:jc w:val="both"/>
        <w:rPr>
          <w:sz w:val="24"/>
          <w:szCs w:val="24"/>
          <w:lang w:val="bg-BG"/>
        </w:rPr>
      </w:pPr>
      <w:r w:rsidRPr="00DB5646">
        <w:rPr>
          <w:sz w:val="24"/>
          <w:szCs w:val="24"/>
          <w:lang w:val="bg-BG"/>
        </w:rPr>
        <w:t>Групите или организации, признати в 2018 г. могат да заявят</w:t>
      </w:r>
      <w:r w:rsidR="00AB5DCD" w:rsidRPr="00DB5646">
        <w:rPr>
          <w:sz w:val="24"/>
          <w:szCs w:val="24"/>
          <w:lang w:val="bg-BG"/>
        </w:rPr>
        <w:t xml:space="preserve"> искане за първо плащане, за същата година изчислено на база средната годишна продадена продукция от нейните членове през трите години, предхождащи включването им в групата или организацията за продуктите, за които са получили признаване.  </w:t>
      </w:r>
    </w:p>
    <w:p w:rsidR="00AB5DCD" w:rsidRPr="00DB5646" w:rsidRDefault="00AB5DCD" w:rsidP="00DB5646">
      <w:pPr>
        <w:pStyle w:val="CommentText"/>
        <w:jc w:val="both"/>
        <w:rPr>
          <w:sz w:val="24"/>
          <w:szCs w:val="24"/>
          <w:lang w:val="bg-BG"/>
        </w:rPr>
      </w:pPr>
      <w:r w:rsidRPr="00DB5646">
        <w:rPr>
          <w:sz w:val="24"/>
          <w:szCs w:val="24"/>
          <w:lang w:val="bg-BG"/>
        </w:rPr>
        <w:t>В този раздел следва да запишат и общата стойност</w:t>
      </w:r>
      <w:r w:rsidR="00DB5646">
        <w:rPr>
          <w:sz w:val="24"/>
          <w:szCs w:val="24"/>
          <w:lang w:val="bg-BG"/>
        </w:rPr>
        <w:t xml:space="preserve"> на първото плащане, </w:t>
      </w:r>
      <w:r w:rsidRPr="00DB5646">
        <w:rPr>
          <w:sz w:val="24"/>
          <w:szCs w:val="24"/>
          <w:lang w:val="bg-BG"/>
        </w:rPr>
        <w:t>за която кандидатстват.</w:t>
      </w:r>
    </w:p>
    <w:p w:rsidR="00AB5DCD" w:rsidRPr="00DB5646" w:rsidRDefault="00AB5DCD" w:rsidP="00DB5646">
      <w:pPr>
        <w:pStyle w:val="CommentText"/>
        <w:jc w:val="both"/>
        <w:rPr>
          <w:sz w:val="24"/>
          <w:szCs w:val="24"/>
          <w:lang w:val="bg-BG"/>
        </w:rPr>
      </w:pPr>
      <w:r w:rsidRPr="00DB5646">
        <w:rPr>
          <w:sz w:val="24"/>
          <w:szCs w:val="24"/>
          <w:lang w:val="bg-BG"/>
        </w:rPr>
        <w:t>Кандидатите, които заявят, че ще се възползват от тази възможност следва да представят съответните документи в раздел 12.</w:t>
      </w:r>
    </w:p>
    <w:p w:rsidR="008567D3" w:rsidRPr="00965F71" w:rsidRDefault="008567D3" w:rsidP="008567D3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Pr="00965F71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proofErr w:type="spellStart"/>
      <w:r w:rsidR="00984995" w:rsidRPr="00965F71">
        <w:rPr>
          <w:bCs/>
          <w:sz w:val="24"/>
          <w:szCs w:val="24"/>
          <w:lang w:val="bg-BG" w:eastAsia="en-US"/>
        </w:rPr>
        <w:t>GB</w:t>
      </w:r>
      <w:proofErr w:type="spellEnd"/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надвишава 100 </w:t>
      </w:r>
      <w:proofErr w:type="spellStart"/>
      <w:r w:rsidR="00984995" w:rsidRPr="00965F71">
        <w:rPr>
          <w:bCs/>
          <w:sz w:val="24"/>
          <w:szCs w:val="24"/>
          <w:lang w:val="bg-BG" w:eastAsia="en-US"/>
        </w:rPr>
        <w:t>MB</w:t>
      </w:r>
      <w:proofErr w:type="spellEnd"/>
      <w:r w:rsidR="00BB1BC3" w:rsidRPr="00965F71">
        <w:rPr>
          <w:bCs/>
          <w:sz w:val="24"/>
          <w:szCs w:val="24"/>
          <w:lang w:val="bg-BG" w:eastAsia="en-US"/>
        </w:rPr>
        <w:t>.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</w:t>
      </w:r>
      <w:proofErr w:type="spellStart"/>
      <w:r w:rsidRPr="00965F71">
        <w:rPr>
          <w:bCs/>
          <w:color w:val="auto"/>
          <w:lang w:eastAsia="en-US"/>
        </w:rPr>
        <w:t>ИСУН</w:t>
      </w:r>
      <w:proofErr w:type="spellEnd"/>
      <w:r w:rsidRPr="00965F71">
        <w:rPr>
          <w:bCs/>
          <w:color w:val="auto"/>
          <w:lang w:eastAsia="en-US"/>
        </w:rPr>
        <w:t xml:space="preserve">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29582A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lastRenderedPageBreak/>
        <w:drawing>
          <wp:inline distT="0" distB="0" distL="0" distR="0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7E7840" w:rsidRDefault="003B72C9" w:rsidP="003B72C9">
      <w:pPr>
        <w:pStyle w:val="Default"/>
      </w:pPr>
      <w:r w:rsidRPr="007E7840">
        <w:t>Документите, които се подават на етап кандидатстване са подробно описани в т. 2</w:t>
      </w:r>
      <w:r w:rsidR="003D7A2F" w:rsidRPr="007E7840">
        <w:t xml:space="preserve">4 </w:t>
      </w:r>
      <w:r w:rsidRPr="007E7840">
        <w:t xml:space="preserve">от </w:t>
      </w:r>
      <w:r w:rsidR="00420B1A" w:rsidRPr="007E7840">
        <w:t>условията</w:t>
      </w:r>
      <w:r w:rsidR="008601C2" w:rsidRPr="007E7840">
        <w:t xml:space="preserve"> за </w:t>
      </w:r>
      <w:r w:rsidR="00420B1A" w:rsidRPr="007E7840">
        <w:t>кандидатстване</w:t>
      </w:r>
      <w:r w:rsidRPr="007E7840">
        <w:t xml:space="preserve">. </w:t>
      </w:r>
    </w:p>
    <w:p w:rsidR="00420B1A" w:rsidRPr="00D644AD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highlight w:val="red"/>
          <w:lang w:val="bg-BG"/>
        </w:rPr>
      </w:pPr>
    </w:p>
    <w:p w:rsidR="003B72C9" w:rsidRPr="00ED1369" w:rsidRDefault="003B72C9" w:rsidP="003B72C9">
      <w:pPr>
        <w:spacing w:after="12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ED1369">
        <w:rPr>
          <w:b/>
          <w:bCs/>
          <w:sz w:val="24"/>
          <w:szCs w:val="24"/>
          <w:lang w:val="bg-BG"/>
        </w:rPr>
        <w:t xml:space="preserve">Важно: </w:t>
      </w:r>
      <w:r w:rsidRPr="00ED1369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ED1369">
        <w:rPr>
          <w:sz w:val="24"/>
          <w:szCs w:val="24"/>
          <w:lang w:val="bg-BG"/>
        </w:rPr>
        <w:t xml:space="preserve">За документи, чието прилагане към формуляра за кандидатстване зависи от спецификата на проектното предложение и не е задължително, в раздел 24 от </w:t>
      </w:r>
      <w:r w:rsidR="006C2022" w:rsidRPr="00ED1369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 w:rsidRPr="00ED1369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ED1369">
        <w:rPr>
          <w:bCs/>
          <w:sz w:val="24"/>
          <w:szCs w:val="24"/>
          <w:lang w:val="bg-BG" w:eastAsia="en-US"/>
        </w:rPr>
        <w:t xml:space="preserve">. </w:t>
      </w:r>
      <w:r w:rsidR="00523213" w:rsidRPr="00ED1369">
        <w:rPr>
          <w:bCs/>
          <w:sz w:val="24"/>
          <w:szCs w:val="24"/>
          <w:lang w:val="bg-BG" w:eastAsia="en-US"/>
        </w:rPr>
        <w:t>(Пример: т.</w:t>
      </w:r>
      <w:r w:rsidR="00ED1369" w:rsidRPr="00933BAC">
        <w:rPr>
          <w:sz w:val="24"/>
          <w:szCs w:val="24"/>
          <w:lang w:val="bg-BG"/>
        </w:rPr>
        <w:t>5</w:t>
      </w:r>
      <w:r w:rsidR="00523213" w:rsidRPr="00933BAC">
        <w:rPr>
          <w:sz w:val="24"/>
          <w:szCs w:val="24"/>
          <w:lang w:val="bg-BG"/>
        </w:rPr>
        <w:t xml:space="preserve">. </w:t>
      </w:r>
      <w:r w:rsidR="00ED1369" w:rsidRPr="00933BAC">
        <w:rPr>
          <w:sz w:val="24"/>
          <w:szCs w:val="24"/>
          <w:shd w:val="clear" w:color="auto" w:fill="FEFEFE"/>
          <w:lang w:val="bg-BG"/>
        </w:rPr>
        <w:t>Нотариално заверено изрично пълномощно</w:t>
      </w:r>
      <w:r w:rsidR="00ED1369" w:rsidRPr="00933BAC">
        <w:rPr>
          <w:sz w:val="24"/>
          <w:szCs w:val="24"/>
          <w:lang w:val="bg-BG"/>
        </w:rPr>
        <w:t xml:space="preserve"> </w:t>
      </w:r>
      <w:r w:rsidR="00523213" w:rsidRPr="00933BAC">
        <w:rPr>
          <w:sz w:val="24"/>
          <w:szCs w:val="24"/>
          <w:lang w:val="bg-BG"/>
        </w:rPr>
        <w:t>(</w:t>
      </w:r>
      <w:r w:rsidR="00523213" w:rsidRPr="00933BAC">
        <w:rPr>
          <w:i/>
          <w:sz w:val="24"/>
          <w:szCs w:val="24"/>
          <w:lang w:val="bg-BG"/>
        </w:rPr>
        <w:t xml:space="preserve">важи в случай, </w:t>
      </w:r>
      <w:r w:rsidR="00ED1369" w:rsidRPr="00933BAC">
        <w:rPr>
          <w:i/>
          <w:sz w:val="24"/>
          <w:szCs w:val="24"/>
          <w:shd w:val="clear" w:color="auto" w:fill="FEFEFE"/>
          <w:lang w:val="bg-BG"/>
        </w:rPr>
        <w:t>че документите не се подават лично от кандидата</w:t>
      </w:r>
      <w:r w:rsidR="00523213" w:rsidRPr="00ED1369">
        <w:rPr>
          <w:sz w:val="24"/>
          <w:szCs w:val="24"/>
          <w:lang w:val="bg-BG"/>
        </w:rPr>
        <w:t>).</w:t>
      </w:r>
    </w:p>
    <w:p w:rsidR="00257FAB" w:rsidRPr="0058585C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58585C">
        <w:rPr>
          <w:rFonts w:eastAsia="Calibri"/>
          <w:b/>
          <w:sz w:val="24"/>
          <w:szCs w:val="24"/>
          <w:lang w:val="bg-BG" w:eastAsia="en-US"/>
        </w:rPr>
        <w:t>Вид</w:t>
      </w:r>
      <w:r w:rsidRPr="0058585C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58585C">
        <w:rPr>
          <w:rFonts w:eastAsia="Calibri"/>
          <w:sz w:val="24"/>
          <w:szCs w:val="24"/>
          <w:lang w:val="bg-BG" w:eastAsia="en-US"/>
        </w:rPr>
        <w:tab/>
      </w:r>
    </w:p>
    <w:p w:rsidR="00257FAB" w:rsidRPr="0058585C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58585C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58585C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58585C">
        <w:rPr>
          <w:rFonts w:eastAsia="Calibri"/>
          <w:sz w:val="24"/>
          <w:szCs w:val="24"/>
          <w:lang w:val="bg-BG" w:eastAsia="en-US"/>
        </w:rPr>
        <w:tab/>
      </w:r>
    </w:p>
    <w:p w:rsidR="00420B1A" w:rsidRPr="0058585C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58585C">
        <w:rPr>
          <w:rFonts w:eastAsia="Calibri"/>
          <w:b/>
          <w:sz w:val="24"/>
          <w:szCs w:val="24"/>
          <w:lang w:val="bg-BG" w:eastAsia="en-US"/>
        </w:rPr>
        <w:t>Файл</w:t>
      </w:r>
      <w:r w:rsidRPr="0058585C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58585C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</w:t>
      </w:r>
      <w:r w:rsidR="00370BFE" w:rsidRPr="0058585C">
        <w:rPr>
          <w:rFonts w:eastAsia="Calibri"/>
          <w:sz w:val="24"/>
          <w:szCs w:val="24"/>
          <w:lang w:val="bg-BG" w:eastAsia="en-US"/>
        </w:rPr>
        <w:t xml:space="preserve">за кандидатстване </w:t>
      </w:r>
      <w:r w:rsidR="009C662B">
        <w:rPr>
          <w:rFonts w:eastAsia="Calibri"/>
          <w:sz w:val="24"/>
          <w:szCs w:val="24"/>
          <w:lang w:val="bg-BG" w:eastAsia="en-US"/>
        </w:rPr>
        <w:t xml:space="preserve">към даден документ следва да се прикачат 2 файла или </w:t>
      </w:r>
      <w:r w:rsidR="00420B1A" w:rsidRPr="0058585C">
        <w:rPr>
          <w:rFonts w:eastAsia="Calibri"/>
          <w:sz w:val="24"/>
          <w:szCs w:val="24"/>
          <w:lang w:val="bg-BG" w:eastAsia="en-US"/>
        </w:rPr>
        <w:t>даден файл следва д</w:t>
      </w:r>
      <w:r w:rsidR="00596AB6" w:rsidRPr="0058585C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 w:rsidRPr="0058585C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</w:t>
      </w:r>
      <w:r w:rsidR="009C662B">
        <w:rPr>
          <w:rFonts w:eastAsia="Calibri"/>
          <w:sz w:val="24"/>
          <w:szCs w:val="24"/>
          <w:lang w:val="bg-BG" w:eastAsia="en-US"/>
        </w:rPr>
        <w:t xml:space="preserve">по един файл в </w:t>
      </w:r>
      <w:r w:rsidR="00B40FBF" w:rsidRPr="0058585C">
        <w:rPr>
          <w:rFonts w:eastAsia="Calibri"/>
          <w:sz w:val="24"/>
          <w:szCs w:val="24"/>
          <w:lang w:val="bg-BG" w:eastAsia="en-US"/>
        </w:rPr>
        <w:t>указания формат към всеки</w:t>
      </w:r>
      <w:r w:rsidR="009C662B">
        <w:rPr>
          <w:rFonts w:eastAsia="Calibri"/>
          <w:sz w:val="24"/>
          <w:szCs w:val="24"/>
          <w:lang w:val="bg-BG" w:eastAsia="en-US"/>
        </w:rPr>
        <w:t xml:space="preserve"> от тях</w:t>
      </w:r>
      <w:r w:rsidR="00B40FBF" w:rsidRPr="0058585C">
        <w:rPr>
          <w:rFonts w:eastAsia="Calibri"/>
          <w:sz w:val="24"/>
          <w:szCs w:val="24"/>
          <w:lang w:val="bg-BG" w:eastAsia="en-US"/>
        </w:rPr>
        <w:t xml:space="preserve">. </w:t>
      </w:r>
    </w:p>
    <w:p w:rsidR="001E4616" w:rsidRDefault="001E4616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bg-BG" w:eastAsia="en-US"/>
        </w:rPr>
      </w:pPr>
    </w:p>
    <w:p w:rsidR="001E4616" w:rsidRDefault="001E4616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bg-BG" w:eastAsia="en-US"/>
        </w:rPr>
      </w:pPr>
    </w:p>
    <w:p w:rsidR="00B40FBF" w:rsidRPr="00230100" w:rsidRDefault="00B40FBF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rFonts w:eastAsia="Calibri"/>
          <w:b/>
          <w:sz w:val="24"/>
          <w:szCs w:val="24"/>
          <w:lang w:val="bg-BG" w:eastAsia="en-US"/>
        </w:rPr>
        <w:t xml:space="preserve">Даден е пример с </w:t>
      </w:r>
      <w:r w:rsidR="009C662B">
        <w:rPr>
          <w:rFonts w:eastAsia="Calibri"/>
          <w:b/>
          <w:sz w:val="24"/>
          <w:szCs w:val="24"/>
          <w:lang w:val="bg-BG" w:eastAsia="en-US"/>
        </w:rPr>
        <w:t>декларацията по ЗМСП</w:t>
      </w:r>
    </w:p>
    <w:p w:rsidR="00B40FBF" w:rsidRDefault="006A6FDD" w:rsidP="006A6FDD">
      <w:pPr>
        <w:spacing w:after="120" w:line="276" w:lineRule="auto"/>
        <w:jc w:val="both"/>
        <w:rPr>
          <w:rFonts w:eastAsia="Calibri"/>
          <w:b/>
          <w:sz w:val="24"/>
          <w:szCs w:val="24"/>
          <w:lang w:val="en-US" w:eastAsia="en-US"/>
        </w:rPr>
      </w:pPr>
      <w:r>
        <w:rPr>
          <w:rFonts w:eastAsia="Calibri"/>
          <w:b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298565" cy="3016250"/>
            <wp:effectExtent l="19050" t="0" r="6985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702" cy="301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0B1A" w:rsidRDefault="00420B1A" w:rsidP="00420B1A">
      <w:pPr>
        <w:spacing w:after="120" w:line="276" w:lineRule="auto"/>
        <w:ind w:left="1440"/>
        <w:jc w:val="both"/>
        <w:rPr>
          <w:rFonts w:eastAsia="Calibri"/>
          <w:sz w:val="24"/>
          <w:szCs w:val="24"/>
          <w:lang w:val="bg-BG" w:eastAsia="en-US"/>
        </w:rPr>
      </w:pP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</w:t>
      </w:r>
      <w:proofErr w:type="spellStart"/>
      <w:r w:rsidRPr="00420B1A">
        <w:rPr>
          <w:rFonts w:eastAsia="Calibri"/>
          <w:sz w:val="24"/>
          <w:szCs w:val="24"/>
          <w:lang w:val="bg-BG" w:eastAsia="en-US"/>
        </w:rPr>
        <w:t>ИСУН</w:t>
      </w:r>
      <w:proofErr w:type="spellEnd"/>
      <w:r w:rsidRPr="00420B1A">
        <w:rPr>
          <w:rFonts w:eastAsia="Calibri"/>
          <w:sz w:val="24"/>
          <w:szCs w:val="24"/>
          <w:lang w:val="bg-BG" w:eastAsia="en-US"/>
        </w:rPr>
        <w:t xml:space="preserve"> 2020, като се подписва с </w:t>
      </w:r>
      <w:proofErr w:type="spellStart"/>
      <w:r w:rsidRPr="00420B1A">
        <w:rPr>
          <w:rFonts w:eastAsia="Calibri"/>
          <w:sz w:val="24"/>
          <w:szCs w:val="24"/>
          <w:lang w:val="bg-BG" w:eastAsia="en-US"/>
        </w:rPr>
        <w:t>КЕП</w:t>
      </w:r>
      <w:proofErr w:type="spellEnd"/>
      <w:r w:rsidRPr="00420B1A">
        <w:rPr>
          <w:rFonts w:eastAsia="Calibri"/>
          <w:sz w:val="24"/>
          <w:szCs w:val="24"/>
          <w:lang w:val="bg-BG" w:eastAsia="en-US"/>
        </w:rPr>
        <w:t xml:space="preserve"> от лице с право да представлява кандидата или упълномощено лице. </w:t>
      </w:r>
    </w:p>
    <w:p w:rsidR="006C2022" w:rsidRPr="00230100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7" w:history="1">
        <w:r w:rsidR="008601C2" w:rsidRPr="00965F71">
          <w:rPr>
            <w:rStyle w:val="Hyperlink"/>
            <w:sz w:val="24"/>
            <w:szCs w:val="24"/>
            <w:lang w:val="bg-BG"/>
          </w:rPr>
          <w:t>www.eumis2020.government.bg</w:t>
        </w:r>
      </w:hyperlink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4. Заредете страницата на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ИСУН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2020 - </w:t>
      </w:r>
      <w:hyperlink r:id="rId28" w:history="1">
        <w:r w:rsidR="00BA754E" w:rsidRPr="00965F71">
          <w:rPr>
            <w:rStyle w:val="Hyperlink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„Продължи“,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(Ако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>13. Запаметете сваления файл на Вашия компютър, на място където няма други файлове с разширение .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isun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isun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 Файлът следва да бъде подписан с т.нар. отделена сигнатура (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Detached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signature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), а разширението на генерирания файл следва да бъде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14.1. За потребители на електронен подпис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B-Trust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е необходимо задължително да използват посочения от издателя софтуер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Combo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Lite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в режим на „Опростен интерфейс“ и да проверят в „Настройките“ на софтуера дали формата на електронния подпис е .p7s).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14.2. При работа под операционни системи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MAC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OS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Infonotary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e-DocSigner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, като изберат схема на подписване „Комуникация с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НАП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“. Посочената схема генерира файл с разширение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15. Генерираният от софтуера файл с подпис с разширение .p7s обикновено е с размер между 3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КB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и 9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КB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17. Посочете генерирания от софтуера за подписване файл с разширение .p7s и го заредете в системата.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„Подай проектното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отново „Невалиден подпис или подписа/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ите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(файлове с разширение „.p7s“) не се отнасят за зареденото в системата и приключило проектно предложение. Моля,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следизтриване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на заредения файл изпълнете отново стъпките по-горе, рестартирайте компютъра и повторете действията от т.2 на настоящото указание, спазвайки стриктно описаните действия.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20. Ако проблемът се възпроизвежда отново, моля да изпратите e-mail, описващ възникналото затруднение, на адрес support2020@government.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bg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.“</w:t>
      </w:r>
    </w:p>
    <w:p w:rsidR="00257FAB" w:rsidRPr="00965F71" w:rsidRDefault="007318FC" w:rsidP="00051DD6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ВАЖНО: </w:t>
      </w:r>
      <w:r w:rsidR="00051DD6" w:rsidRPr="00965F71">
        <w:rPr>
          <w:rFonts w:eastAsia="Calibri"/>
          <w:sz w:val="24"/>
          <w:szCs w:val="24"/>
          <w:lang w:val="bg-BG" w:eastAsia="en-US"/>
        </w:rPr>
        <w:t>В случай че в процеса на отговор на въпрос от Оценителната комисия при прикачване на подписът/</w:t>
      </w:r>
      <w:proofErr w:type="spellStart"/>
      <w:r w:rsidR="00051DD6" w:rsidRPr="00965F71">
        <w:rPr>
          <w:rFonts w:eastAsia="Calibri"/>
          <w:sz w:val="24"/>
          <w:szCs w:val="24"/>
          <w:lang w:val="bg-BG" w:eastAsia="en-US"/>
        </w:rPr>
        <w:t>ите</w:t>
      </w:r>
      <w:proofErr w:type="spellEnd"/>
      <w:r w:rsidR="00051DD6" w:rsidRPr="00965F71">
        <w:rPr>
          <w:rFonts w:eastAsia="Calibri"/>
          <w:sz w:val="24"/>
          <w:szCs w:val="24"/>
          <w:lang w:val="bg-BG" w:eastAsia="en-US"/>
        </w:rPr>
        <w:t xml:space="preserve">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sectPr w:rsidR="00257FAB" w:rsidRPr="00965F71" w:rsidSect="00515999">
      <w:footerReference w:type="default" r:id="rId29"/>
      <w:footerReference w:type="first" r:id="rId30"/>
      <w:pgSz w:w="11906" w:h="16838"/>
      <w:pgMar w:top="709" w:right="991" w:bottom="993" w:left="993" w:header="709" w:footer="22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4A87" w:rsidRDefault="00444A87">
      <w:r>
        <w:separator/>
      </w:r>
    </w:p>
  </w:endnote>
  <w:endnote w:type="continuationSeparator" w:id="0">
    <w:p w:rsidR="00444A87" w:rsidRDefault="00444A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2E52" w:rsidRDefault="00BB6EBA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2022E9">
      <w:rPr>
        <w:noProof/>
      </w:rPr>
      <w:t>13</w:t>
    </w:r>
    <w:r>
      <w:rPr>
        <w:noProof/>
      </w:rPr>
      <w:fldChar w:fldCharType="end"/>
    </w:r>
  </w:p>
  <w:p w:rsidR="00682E52" w:rsidRDefault="00682E52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2E52" w:rsidRDefault="00BB6EBA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2022E9">
      <w:rPr>
        <w:noProof/>
      </w:rPr>
      <w:t>1</w:t>
    </w:r>
    <w:r>
      <w:rPr>
        <w:noProof/>
      </w:rPr>
      <w:fldChar w:fldCharType="end"/>
    </w:r>
  </w:p>
  <w:p w:rsidR="00682E52" w:rsidRDefault="00682E52" w:rsidP="0047500E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4A87" w:rsidRDefault="00444A87">
      <w:r>
        <w:separator/>
      </w:r>
    </w:p>
  </w:footnote>
  <w:footnote w:type="continuationSeparator" w:id="0">
    <w:p w:rsidR="00444A87" w:rsidRDefault="00444A87">
      <w:r>
        <w:continuationSeparator/>
      </w:r>
    </w:p>
  </w:footnote>
  <w:footnote w:id="1">
    <w:p w:rsidR="00682E52" w:rsidRPr="00F407F3" w:rsidRDefault="00682E52" w:rsidP="00F407F3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</w:t>
      </w:r>
      <w:proofErr w:type="spellStart"/>
      <w:r>
        <w:rPr>
          <w:lang w:val="bg-BG"/>
        </w:rPr>
        <w:t>ситемата</w:t>
      </w:r>
      <w:proofErr w:type="spellEnd"/>
      <w:r>
        <w:rPr>
          <w:lang w:val="bg-BG"/>
        </w:rPr>
        <w:t xml:space="preserve"> са налични в</w:t>
      </w:r>
      <w:proofErr w:type="spellStart"/>
      <w:r w:rsidRPr="00F407F3">
        <w:t>модула</w:t>
      </w:r>
      <w:proofErr w:type="spellEnd"/>
      <w:r w:rsidRPr="00F407F3">
        <w:t xml:space="preserve"> „Е-</w:t>
      </w:r>
      <w:proofErr w:type="spellStart"/>
      <w:r w:rsidRPr="00F407F3">
        <w:t>кандидатстване</w:t>
      </w:r>
      <w:proofErr w:type="spellEnd"/>
      <w:r w:rsidRPr="00F407F3">
        <w:t xml:space="preserve">“ , </w:t>
      </w:r>
      <w:proofErr w:type="spellStart"/>
      <w:r w:rsidRPr="00F407F3">
        <w:t>секция</w:t>
      </w:r>
      <w:proofErr w:type="spellEnd"/>
      <w:r w:rsidRPr="00F407F3">
        <w:t xml:space="preserve"> „</w:t>
      </w:r>
      <w:proofErr w:type="spellStart"/>
      <w:r w:rsidRPr="00F407F3">
        <w:t>Помощ</w:t>
      </w:r>
      <w:proofErr w:type="spellEnd"/>
      <w:r w:rsidRPr="00F407F3">
        <w:t xml:space="preserve">“, </w:t>
      </w:r>
      <w:proofErr w:type="spellStart"/>
      <w:r w:rsidRPr="00F407F3">
        <w:t>раздел</w:t>
      </w:r>
      <w:proofErr w:type="spellEnd"/>
      <w:r w:rsidRPr="00F407F3">
        <w:t xml:space="preserve"> „</w:t>
      </w:r>
      <w:proofErr w:type="spellStart"/>
      <w:r w:rsidRPr="00F407F3">
        <w:t>Ръководство</w:t>
      </w:r>
      <w:proofErr w:type="spellEnd"/>
      <w:r w:rsidRPr="00F407F3">
        <w:t xml:space="preserve"> </w:t>
      </w:r>
      <w:proofErr w:type="spellStart"/>
      <w:r w:rsidRPr="00F407F3">
        <w:t>за</w:t>
      </w:r>
      <w:proofErr w:type="spellEnd"/>
      <w:r w:rsidRPr="00F407F3">
        <w:t xml:space="preserve"> </w:t>
      </w:r>
      <w:proofErr w:type="spellStart"/>
      <w:r w:rsidRPr="00F407F3">
        <w:t>работа</w:t>
      </w:r>
      <w:proofErr w:type="spellEnd"/>
      <w:r w:rsidRPr="00F407F3">
        <w:t xml:space="preserve"> </w:t>
      </w:r>
      <w:proofErr w:type="spellStart"/>
      <w:r w:rsidRPr="00F407F3">
        <w:t>със</w:t>
      </w:r>
      <w:proofErr w:type="spellEnd"/>
      <w:r w:rsidRPr="00F407F3">
        <w:t xml:space="preserve"> </w:t>
      </w:r>
      <w:proofErr w:type="spellStart"/>
      <w:r w:rsidRPr="00F407F3">
        <w:t>системата</w:t>
      </w:r>
      <w:proofErr w:type="spellEnd"/>
      <w:r>
        <w:rPr>
          <w:lang w:val="bg-BG"/>
        </w:rPr>
        <w:t>“</w:t>
      </w:r>
      <w:r w:rsidRPr="00F407F3">
        <w:t>, „</w:t>
      </w:r>
      <w:proofErr w:type="spellStart"/>
      <w:r w:rsidRPr="00F407F3">
        <w:t>Ръководство</w:t>
      </w:r>
      <w:proofErr w:type="spellEnd"/>
      <w:r w:rsidRPr="00F407F3">
        <w:t xml:space="preserve"> </w:t>
      </w:r>
      <w:proofErr w:type="spellStart"/>
      <w:r w:rsidRPr="00F407F3">
        <w:t>за</w:t>
      </w:r>
      <w:proofErr w:type="spellEnd"/>
      <w:r w:rsidRPr="00F407F3">
        <w:t xml:space="preserve"> </w:t>
      </w:r>
      <w:proofErr w:type="spellStart"/>
      <w:r w:rsidRPr="00F407F3">
        <w:t>подаване</w:t>
      </w:r>
      <w:proofErr w:type="spellEnd"/>
      <w:r w:rsidRPr="00F407F3">
        <w:t xml:space="preserve"> на </w:t>
      </w:r>
      <w:proofErr w:type="spellStart"/>
      <w:r w:rsidRPr="00F407F3">
        <w:t>проектни</w:t>
      </w:r>
      <w:proofErr w:type="spellEnd"/>
      <w:r w:rsidRPr="00F407F3">
        <w:t xml:space="preserve"> </w:t>
      </w:r>
      <w:proofErr w:type="spellStart"/>
      <w:r w:rsidRPr="00F407F3">
        <w:t>предложения</w:t>
      </w:r>
      <w:proofErr w:type="spellEnd"/>
      <w:r w:rsidRPr="00F407F3">
        <w:t>“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4C60"/>
    <w:rsid w:val="00003C39"/>
    <w:rsid w:val="00004CC4"/>
    <w:rsid w:val="00007A7C"/>
    <w:rsid w:val="000122E1"/>
    <w:rsid w:val="00015F17"/>
    <w:rsid w:val="00023DF7"/>
    <w:rsid w:val="00030FAE"/>
    <w:rsid w:val="00032C5E"/>
    <w:rsid w:val="00041398"/>
    <w:rsid w:val="0004392F"/>
    <w:rsid w:val="00051DD6"/>
    <w:rsid w:val="00054F0A"/>
    <w:rsid w:val="00071712"/>
    <w:rsid w:val="00073EF0"/>
    <w:rsid w:val="00077B31"/>
    <w:rsid w:val="00080B47"/>
    <w:rsid w:val="00082BBD"/>
    <w:rsid w:val="00095E36"/>
    <w:rsid w:val="000976AC"/>
    <w:rsid w:val="000A7DBF"/>
    <w:rsid w:val="000B46AE"/>
    <w:rsid w:val="000B699C"/>
    <w:rsid w:val="000B7FB0"/>
    <w:rsid w:val="000C0A03"/>
    <w:rsid w:val="000C0D1A"/>
    <w:rsid w:val="000C4107"/>
    <w:rsid w:val="000C4263"/>
    <w:rsid w:val="000C4EDE"/>
    <w:rsid w:val="000C649A"/>
    <w:rsid w:val="000D01A7"/>
    <w:rsid w:val="000D173D"/>
    <w:rsid w:val="000D1EE0"/>
    <w:rsid w:val="000D32AE"/>
    <w:rsid w:val="000D6049"/>
    <w:rsid w:val="000D79DB"/>
    <w:rsid w:val="000E3089"/>
    <w:rsid w:val="000F4A42"/>
    <w:rsid w:val="001000A5"/>
    <w:rsid w:val="001123F6"/>
    <w:rsid w:val="00114004"/>
    <w:rsid w:val="00117DFA"/>
    <w:rsid w:val="00123208"/>
    <w:rsid w:val="00125A14"/>
    <w:rsid w:val="0013167F"/>
    <w:rsid w:val="00134275"/>
    <w:rsid w:val="00141194"/>
    <w:rsid w:val="001472A8"/>
    <w:rsid w:val="00151FBF"/>
    <w:rsid w:val="00153B18"/>
    <w:rsid w:val="0015639B"/>
    <w:rsid w:val="00160FB3"/>
    <w:rsid w:val="0016282D"/>
    <w:rsid w:val="00165835"/>
    <w:rsid w:val="00165848"/>
    <w:rsid w:val="00167F94"/>
    <w:rsid w:val="00176D82"/>
    <w:rsid w:val="00177D67"/>
    <w:rsid w:val="00180AB3"/>
    <w:rsid w:val="00180E0E"/>
    <w:rsid w:val="00183CA6"/>
    <w:rsid w:val="0018683B"/>
    <w:rsid w:val="00192F4E"/>
    <w:rsid w:val="0019465D"/>
    <w:rsid w:val="001A3BB1"/>
    <w:rsid w:val="001A5E0D"/>
    <w:rsid w:val="001A7D96"/>
    <w:rsid w:val="001B07C0"/>
    <w:rsid w:val="001B0BB9"/>
    <w:rsid w:val="001B179F"/>
    <w:rsid w:val="001B212A"/>
    <w:rsid w:val="001B3F6E"/>
    <w:rsid w:val="001B5A2D"/>
    <w:rsid w:val="001C2CD6"/>
    <w:rsid w:val="001C48BE"/>
    <w:rsid w:val="001D0FC6"/>
    <w:rsid w:val="001D37D1"/>
    <w:rsid w:val="001E1E9E"/>
    <w:rsid w:val="001E33A4"/>
    <w:rsid w:val="001E4616"/>
    <w:rsid w:val="001E6E59"/>
    <w:rsid w:val="001F0E14"/>
    <w:rsid w:val="001F18CE"/>
    <w:rsid w:val="001F3200"/>
    <w:rsid w:val="001F36E5"/>
    <w:rsid w:val="001F42AE"/>
    <w:rsid w:val="001F5E38"/>
    <w:rsid w:val="002022E9"/>
    <w:rsid w:val="00207791"/>
    <w:rsid w:val="002119A5"/>
    <w:rsid w:val="00215D03"/>
    <w:rsid w:val="00215FD4"/>
    <w:rsid w:val="00220D88"/>
    <w:rsid w:val="0022211B"/>
    <w:rsid w:val="00230100"/>
    <w:rsid w:val="00233EAE"/>
    <w:rsid w:val="00236DCE"/>
    <w:rsid w:val="002553DD"/>
    <w:rsid w:val="00257FAB"/>
    <w:rsid w:val="00267417"/>
    <w:rsid w:val="0027033F"/>
    <w:rsid w:val="002763D1"/>
    <w:rsid w:val="00284827"/>
    <w:rsid w:val="002859B2"/>
    <w:rsid w:val="00286E17"/>
    <w:rsid w:val="00290EC9"/>
    <w:rsid w:val="002947C2"/>
    <w:rsid w:val="0029582A"/>
    <w:rsid w:val="00296CF9"/>
    <w:rsid w:val="00296F33"/>
    <w:rsid w:val="002A0CC5"/>
    <w:rsid w:val="002A32A5"/>
    <w:rsid w:val="002A7640"/>
    <w:rsid w:val="002B13F4"/>
    <w:rsid w:val="002C6CBF"/>
    <w:rsid w:val="002C6E24"/>
    <w:rsid w:val="002D4043"/>
    <w:rsid w:val="002E4120"/>
    <w:rsid w:val="002E4B4D"/>
    <w:rsid w:val="002E4F10"/>
    <w:rsid w:val="002E7FCB"/>
    <w:rsid w:val="002F2148"/>
    <w:rsid w:val="002F495A"/>
    <w:rsid w:val="0030354C"/>
    <w:rsid w:val="00306AC1"/>
    <w:rsid w:val="003103F4"/>
    <w:rsid w:val="00310A3C"/>
    <w:rsid w:val="00313AA6"/>
    <w:rsid w:val="00317EBF"/>
    <w:rsid w:val="00320EA9"/>
    <w:rsid w:val="00322038"/>
    <w:rsid w:val="00330A75"/>
    <w:rsid w:val="00333497"/>
    <w:rsid w:val="00337A92"/>
    <w:rsid w:val="003409B3"/>
    <w:rsid w:val="0034272F"/>
    <w:rsid w:val="00355451"/>
    <w:rsid w:val="00360D2C"/>
    <w:rsid w:val="0036138C"/>
    <w:rsid w:val="00363A0F"/>
    <w:rsid w:val="00370BFE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B45"/>
    <w:rsid w:val="003B0D0C"/>
    <w:rsid w:val="003B6BDC"/>
    <w:rsid w:val="003B72C9"/>
    <w:rsid w:val="003C0C97"/>
    <w:rsid w:val="003C50F6"/>
    <w:rsid w:val="003D7A2F"/>
    <w:rsid w:val="003D7C49"/>
    <w:rsid w:val="003E00AF"/>
    <w:rsid w:val="003E1591"/>
    <w:rsid w:val="003E34F5"/>
    <w:rsid w:val="003E4D24"/>
    <w:rsid w:val="003F72F3"/>
    <w:rsid w:val="003F78AE"/>
    <w:rsid w:val="00401E67"/>
    <w:rsid w:val="00407C17"/>
    <w:rsid w:val="00420B1A"/>
    <w:rsid w:val="0043493B"/>
    <w:rsid w:val="004355C1"/>
    <w:rsid w:val="004368FA"/>
    <w:rsid w:val="0043698F"/>
    <w:rsid w:val="00441460"/>
    <w:rsid w:val="00444A87"/>
    <w:rsid w:val="00447453"/>
    <w:rsid w:val="00467509"/>
    <w:rsid w:val="0047500E"/>
    <w:rsid w:val="00477976"/>
    <w:rsid w:val="00477D16"/>
    <w:rsid w:val="00483FBC"/>
    <w:rsid w:val="004859C9"/>
    <w:rsid w:val="00491545"/>
    <w:rsid w:val="00494B1D"/>
    <w:rsid w:val="00495E36"/>
    <w:rsid w:val="004962CD"/>
    <w:rsid w:val="004A03FC"/>
    <w:rsid w:val="004A3E8F"/>
    <w:rsid w:val="004A75C9"/>
    <w:rsid w:val="004B339C"/>
    <w:rsid w:val="004B3820"/>
    <w:rsid w:val="004B4368"/>
    <w:rsid w:val="004B6128"/>
    <w:rsid w:val="004C5CBA"/>
    <w:rsid w:val="004C6C37"/>
    <w:rsid w:val="004D0872"/>
    <w:rsid w:val="004D64BA"/>
    <w:rsid w:val="004D77A9"/>
    <w:rsid w:val="004E3C9E"/>
    <w:rsid w:val="004E59D4"/>
    <w:rsid w:val="004E6631"/>
    <w:rsid w:val="004E7CBC"/>
    <w:rsid w:val="005018A0"/>
    <w:rsid w:val="005025B1"/>
    <w:rsid w:val="00506479"/>
    <w:rsid w:val="00513C33"/>
    <w:rsid w:val="00515999"/>
    <w:rsid w:val="00515FB0"/>
    <w:rsid w:val="00515FB6"/>
    <w:rsid w:val="00521AD6"/>
    <w:rsid w:val="00522EEE"/>
    <w:rsid w:val="00523213"/>
    <w:rsid w:val="0052491C"/>
    <w:rsid w:val="00535D14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8585C"/>
    <w:rsid w:val="005914FB"/>
    <w:rsid w:val="00594508"/>
    <w:rsid w:val="00596AB6"/>
    <w:rsid w:val="0059782B"/>
    <w:rsid w:val="005A2D6A"/>
    <w:rsid w:val="005A5109"/>
    <w:rsid w:val="005A646D"/>
    <w:rsid w:val="005B597F"/>
    <w:rsid w:val="005C1343"/>
    <w:rsid w:val="005C5FA2"/>
    <w:rsid w:val="005D0E34"/>
    <w:rsid w:val="005F0577"/>
    <w:rsid w:val="005F78D0"/>
    <w:rsid w:val="00600170"/>
    <w:rsid w:val="0060325C"/>
    <w:rsid w:val="00607D23"/>
    <w:rsid w:val="00612DA9"/>
    <w:rsid w:val="006176D6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2E52"/>
    <w:rsid w:val="006851C2"/>
    <w:rsid w:val="00686CD1"/>
    <w:rsid w:val="006907D7"/>
    <w:rsid w:val="00693768"/>
    <w:rsid w:val="006A6FDD"/>
    <w:rsid w:val="006B1C49"/>
    <w:rsid w:val="006B2EA0"/>
    <w:rsid w:val="006C0CB1"/>
    <w:rsid w:val="006C2022"/>
    <w:rsid w:val="006C228F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12727"/>
    <w:rsid w:val="0071782C"/>
    <w:rsid w:val="0072034F"/>
    <w:rsid w:val="00725D8C"/>
    <w:rsid w:val="00727069"/>
    <w:rsid w:val="00731140"/>
    <w:rsid w:val="007318FC"/>
    <w:rsid w:val="007330B6"/>
    <w:rsid w:val="0073583C"/>
    <w:rsid w:val="00742D4A"/>
    <w:rsid w:val="00756353"/>
    <w:rsid w:val="0076775B"/>
    <w:rsid w:val="00771D48"/>
    <w:rsid w:val="007743A9"/>
    <w:rsid w:val="00782378"/>
    <w:rsid w:val="00791209"/>
    <w:rsid w:val="007956DA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6186"/>
    <w:rsid w:val="007D75A1"/>
    <w:rsid w:val="007E7840"/>
    <w:rsid w:val="007F26C9"/>
    <w:rsid w:val="007F3E1D"/>
    <w:rsid w:val="007F4C8B"/>
    <w:rsid w:val="007F5270"/>
    <w:rsid w:val="007F7BF9"/>
    <w:rsid w:val="008016B4"/>
    <w:rsid w:val="008032D4"/>
    <w:rsid w:val="008064F0"/>
    <w:rsid w:val="00806F69"/>
    <w:rsid w:val="00811464"/>
    <w:rsid w:val="008117AD"/>
    <w:rsid w:val="00811FA9"/>
    <w:rsid w:val="00814840"/>
    <w:rsid w:val="00824947"/>
    <w:rsid w:val="00824DE8"/>
    <w:rsid w:val="00825759"/>
    <w:rsid w:val="008267C9"/>
    <w:rsid w:val="00830940"/>
    <w:rsid w:val="00837206"/>
    <w:rsid w:val="008423BC"/>
    <w:rsid w:val="0084790E"/>
    <w:rsid w:val="008567D3"/>
    <w:rsid w:val="0085744A"/>
    <w:rsid w:val="008601C2"/>
    <w:rsid w:val="00860602"/>
    <w:rsid w:val="00870053"/>
    <w:rsid w:val="0087112F"/>
    <w:rsid w:val="00871993"/>
    <w:rsid w:val="00873123"/>
    <w:rsid w:val="00883498"/>
    <w:rsid w:val="00883F0F"/>
    <w:rsid w:val="008922E7"/>
    <w:rsid w:val="008934BB"/>
    <w:rsid w:val="00895EE9"/>
    <w:rsid w:val="008A5DA5"/>
    <w:rsid w:val="008A6436"/>
    <w:rsid w:val="008C4197"/>
    <w:rsid w:val="008D3570"/>
    <w:rsid w:val="008E35C2"/>
    <w:rsid w:val="008E3DFB"/>
    <w:rsid w:val="008F4C37"/>
    <w:rsid w:val="008F4FC3"/>
    <w:rsid w:val="008F65AF"/>
    <w:rsid w:val="009002BE"/>
    <w:rsid w:val="00904ACC"/>
    <w:rsid w:val="00911794"/>
    <w:rsid w:val="00912C7D"/>
    <w:rsid w:val="0092090D"/>
    <w:rsid w:val="00921114"/>
    <w:rsid w:val="00924AC9"/>
    <w:rsid w:val="00924F18"/>
    <w:rsid w:val="009266BA"/>
    <w:rsid w:val="00926C98"/>
    <w:rsid w:val="00933BAC"/>
    <w:rsid w:val="009375EB"/>
    <w:rsid w:val="00944D2B"/>
    <w:rsid w:val="009476AE"/>
    <w:rsid w:val="009477A5"/>
    <w:rsid w:val="00950194"/>
    <w:rsid w:val="00951348"/>
    <w:rsid w:val="00954EE3"/>
    <w:rsid w:val="00963DB6"/>
    <w:rsid w:val="00965735"/>
    <w:rsid w:val="00965F71"/>
    <w:rsid w:val="00984995"/>
    <w:rsid w:val="00986A6E"/>
    <w:rsid w:val="00990C61"/>
    <w:rsid w:val="009940E2"/>
    <w:rsid w:val="00995268"/>
    <w:rsid w:val="009A62DF"/>
    <w:rsid w:val="009A681F"/>
    <w:rsid w:val="009B7C4E"/>
    <w:rsid w:val="009C662B"/>
    <w:rsid w:val="009C6663"/>
    <w:rsid w:val="009D0386"/>
    <w:rsid w:val="009D0ECD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59A"/>
    <w:rsid w:val="00A25FC4"/>
    <w:rsid w:val="00A268C0"/>
    <w:rsid w:val="00A271F1"/>
    <w:rsid w:val="00A2787F"/>
    <w:rsid w:val="00A27C82"/>
    <w:rsid w:val="00A35212"/>
    <w:rsid w:val="00A36E1F"/>
    <w:rsid w:val="00A37AE6"/>
    <w:rsid w:val="00A4176F"/>
    <w:rsid w:val="00A43589"/>
    <w:rsid w:val="00A500D3"/>
    <w:rsid w:val="00A51E0A"/>
    <w:rsid w:val="00A539A8"/>
    <w:rsid w:val="00A7096F"/>
    <w:rsid w:val="00A72DBA"/>
    <w:rsid w:val="00A81EF5"/>
    <w:rsid w:val="00A836BE"/>
    <w:rsid w:val="00A86E31"/>
    <w:rsid w:val="00A872C5"/>
    <w:rsid w:val="00A911F5"/>
    <w:rsid w:val="00A95B50"/>
    <w:rsid w:val="00A9620A"/>
    <w:rsid w:val="00AA0E55"/>
    <w:rsid w:val="00AA2F5B"/>
    <w:rsid w:val="00AA5D58"/>
    <w:rsid w:val="00AB09E2"/>
    <w:rsid w:val="00AB25BF"/>
    <w:rsid w:val="00AB5DCD"/>
    <w:rsid w:val="00AD35BC"/>
    <w:rsid w:val="00AD4902"/>
    <w:rsid w:val="00AE2F51"/>
    <w:rsid w:val="00AE7CAB"/>
    <w:rsid w:val="00AF1779"/>
    <w:rsid w:val="00AF46DC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D4B"/>
    <w:rsid w:val="00B40F3D"/>
    <w:rsid w:val="00B40FBF"/>
    <w:rsid w:val="00B41170"/>
    <w:rsid w:val="00B4574C"/>
    <w:rsid w:val="00B46EA6"/>
    <w:rsid w:val="00B475AC"/>
    <w:rsid w:val="00B47A94"/>
    <w:rsid w:val="00B51595"/>
    <w:rsid w:val="00B53A26"/>
    <w:rsid w:val="00B54DE6"/>
    <w:rsid w:val="00B664ED"/>
    <w:rsid w:val="00B71690"/>
    <w:rsid w:val="00B7291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B6EBA"/>
    <w:rsid w:val="00BC040F"/>
    <w:rsid w:val="00BC1DE8"/>
    <w:rsid w:val="00BC744B"/>
    <w:rsid w:val="00BD3493"/>
    <w:rsid w:val="00BE267A"/>
    <w:rsid w:val="00BE622F"/>
    <w:rsid w:val="00BE653E"/>
    <w:rsid w:val="00BE6EF5"/>
    <w:rsid w:val="00BF20AA"/>
    <w:rsid w:val="00BF2BAB"/>
    <w:rsid w:val="00BF4C1E"/>
    <w:rsid w:val="00BF6DA8"/>
    <w:rsid w:val="00BF748D"/>
    <w:rsid w:val="00C02752"/>
    <w:rsid w:val="00C03954"/>
    <w:rsid w:val="00C0521A"/>
    <w:rsid w:val="00C129D9"/>
    <w:rsid w:val="00C2117C"/>
    <w:rsid w:val="00C2528C"/>
    <w:rsid w:val="00C26D13"/>
    <w:rsid w:val="00C304A4"/>
    <w:rsid w:val="00C32757"/>
    <w:rsid w:val="00C35772"/>
    <w:rsid w:val="00C358D5"/>
    <w:rsid w:val="00C3615D"/>
    <w:rsid w:val="00C412CE"/>
    <w:rsid w:val="00C473B1"/>
    <w:rsid w:val="00C50234"/>
    <w:rsid w:val="00C536AA"/>
    <w:rsid w:val="00C6255E"/>
    <w:rsid w:val="00C632CB"/>
    <w:rsid w:val="00C676A9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C1FC4"/>
    <w:rsid w:val="00CC3203"/>
    <w:rsid w:val="00CC3EB6"/>
    <w:rsid w:val="00CC78C2"/>
    <w:rsid w:val="00CE5437"/>
    <w:rsid w:val="00CE597C"/>
    <w:rsid w:val="00CF0E0D"/>
    <w:rsid w:val="00D02732"/>
    <w:rsid w:val="00D03D5A"/>
    <w:rsid w:val="00D0531A"/>
    <w:rsid w:val="00D06A6C"/>
    <w:rsid w:val="00D1220F"/>
    <w:rsid w:val="00D1260A"/>
    <w:rsid w:val="00D169F1"/>
    <w:rsid w:val="00D2017B"/>
    <w:rsid w:val="00D262C4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37FC7"/>
    <w:rsid w:val="00D43067"/>
    <w:rsid w:val="00D4444E"/>
    <w:rsid w:val="00D602E3"/>
    <w:rsid w:val="00D6062C"/>
    <w:rsid w:val="00D644AD"/>
    <w:rsid w:val="00D66C73"/>
    <w:rsid w:val="00D72C6E"/>
    <w:rsid w:val="00D75717"/>
    <w:rsid w:val="00D802F2"/>
    <w:rsid w:val="00D85BE5"/>
    <w:rsid w:val="00D865AE"/>
    <w:rsid w:val="00D87439"/>
    <w:rsid w:val="00D9066B"/>
    <w:rsid w:val="00D92595"/>
    <w:rsid w:val="00DA13D4"/>
    <w:rsid w:val="00DA23D6"/>
    <w:rsid w:val="00DA7CDA"/>
    <w:rsid w:val="00DB2486"/>
    <w:rsid w:val="00DB5218"/>
    <w:rsid w:val="00DB5646"/>
    <w:rsid w:val="00DB64D5"/>
    <w:rsid w:val="00DC040D"/>
    <w:rsid w:val="00DC0D1C"/>
    <w:rsid w:val="00DC436B"/>
    <w:rsid w:val="00DD37A4"/>
    <w:rsid w:val="00DD791C"/>
    <w:rsid w:val="00DE4597"/>
    <w:rsid w:val="00DF11E6"/>
    <w:rsid w:val="00E006E5"/>
    <w:rsid w:val="00E07A64"/>
    <w:rsid w:val="00E12DEB"/>
    <w:rsid w:val="00E21D85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6B9E"/>
    <w:rsid w:val="00E731C1"/>
    <w:rsid w:val="00E74301"/>
    <w:rsid w:val="00E82DDD"/>
    <w:rsid w:val="00E86AD6"/>
    <w:rsid w:val="00E879E2"/>
    <w:rsid w:val="00EA4D7A"/>
    <w:rsid w:val="00EA64B7"/>
    <w:rsid w:val="00EB38AB"/>
    <w:rsid w:val="00EB58D8"/>
    <w:rsid w:val="00EB59E9"/>
    <w:rsid w:val="00EC60B2"/>
    <w:rsid w:val="00ED1369"/>
    <w:rsid w:val="00ED4EDC"/>
    <w:rsid w:val="00EE3639"/>
    <w:rsid w:val="00EE7F79"/>
    <w:rsid w:val="00EF0049"/>
    <w:rsid w:val="00EF3EE7"/>
    <w:rsid w:val="00EF6F27"/>
    <w:rsid w:val="00F001CE"/>
    <w:rsid w:val="00F00773"/>
    <w:rsid w:val="00F01260"/>
    <w:rsid w:val="00F021A7"/>
    <w:rsid w:val="00F04E92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A82"/>
    <w:rsid w:val="00F64B7D"/>
    <w:rsid w:val="00F701BD"/>
    <w:rsid w:val="00F74D1F"/>
    <w:rsid w:val="00F77673"/>
    <w:rsid w:val="00FA11FB"/>
    <w:rsid w:val="00FA259D"/>
    <w:rsid w:val="00FA4460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66A5"/>
    <w:rsid w:val="00FF1383"/>
    <w:rsid w:val="00FF629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emf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eumis2020.government.bg" TargetMode="External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emf"/><Relationship Id="rId28" Type="http://schemas.openxmlformats.org/officeDocument/2006/relationships/hyperlink" Target="https://eumis2020.government.bg/" TargetMode="External"/><Relationship Id="rId10" Type="http://schemas.openxmlformats.org/officeDocument/2006/relationships/image" Target="media/image2.emf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emf"/><Relationship Id="rId27" Type="http://schemas.openxmlformats.org/officeDocument/2006/relationships/hyperlink" Target="http://www.eumis2020.government.bg" TargetMode="Externa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F7D3C3-EF5F-4330-9761-243607B7A0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3340</Words>
  <Characters>19042</Characters>
  <Application>Microsoft Office Word</Application>
  <DocSecurity>0</DocSecurity>
  <Lines>158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22338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userdtk</dc:creator>
  <cp:lastModifiedBy>Tanya Petrova</cp:lastModifiedBy>
  <cp:revision>4</cp:revision>
  <cp:lastPrinted>2018-02-09T16:19:00Z</cp:lastPrinted>
  <dcterms:created xsi:type="dcterms:W3CDTF">2018-05-08T14:43:00Z</dcterms:created>
  <dcterms:modified xsi:type="dcterms:W3CDTF">2018-05-09T13:39:00Z</dcterms:modified>
</cp:coreProperties>
</file>